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E87" w:rsidRPr="005C59CE" w:rsidRDefault="00EF0E87" w:rsidP="00EF0E87">
      <w:pPr>
        <w:pStyle w:val="Heading1"/>
      </w:pPr>
      <w:bookmarkStart w:id="0" w:name="_Toc91055849"/>
      <w:bookmarkStart w:id="1" w:name="_GoBack"/>
      <w:bookmarkEnd w:id="1"/>
      <w:r w:rsidRPr="005C59CE">
        <w:t>Metallizing of Structural Steel</w:t>
      </w:r>
      <w:bookmarkEnd w:id="0"/>
    </w:p>
    <w:p w:rsidR="00EF0E87" w:rsidRDefault="00EF0E87" w:rsidP="00EF0E87">
      <w:pPr>
        <w:rPr>
          <w:ins w:id="2" w:author="Shaffer, Mark D" w:date="2017-10-16T14:37:00Z"/>
          <w:rFonts w:cs="Arial"/>
        </w:rPr>
      </w:pPr>
      <w:r w:rsidRPr="005C59CE">
        <w:rPr>
          <w:rFonts w:cs="Arial"/>
        </w:rPr>
        <w:t xml:space="preserve">Effective:  </w:t>
      </w:r>
      <w:r>
        <w:rPr>
          <w:rFonts w:cs="Arial"/>
        </w:rPr>
        <w:t>October 4</w:t>
      </w:r>
      <w:r w:rsidRPr="005C59CE">
        <w:rPr>
          <w:rFonts w:cs="Arial"/>
        </w:rPr>
        <w:t>, 201</w:t>
      </w:r>
      <w:r>
        <w:rPr>
          <w:rFonts w:cs="Arial"/>
        </w:rPr>
        <w:t>6</w:t>
      </w:r>
    </w:p>
    <w:p w:rsidR="00AD1414" w:rsidRPr="005C59CE" w:rsidRDefault="00AD1414" w:rsidP="00EF0E87">
      <w:pPr>
        <w:rPr>
          <w:rFonts w:cs="Arial"/>
        </w:rPr>
      </w:pPr>
      <w:ins w:id="3" w:author="Shaffer, Mark D" w:date="2017-10-16T14:37:00Z">
        <w:r>
          <w:rPr>
            <w:rFonts w:cs="Arial"/>
          </w:rPr>
          <w:t>Revised:  October 20, 2017</w:t>
        </w:r>
      </w:ins>
    </w:p>
    <w:p w:rsidR="00EF0E87" w:rsidRPr="005C59CE" w:rsidRDefault="00EF0E87" w:rsidP="00EF0E87">
      <w:pPr>
        <w:rPr>
          <w:rFonts w:cs="Arial"/>
        </w:rPr>
      </w:pPr>
    </w:p>
    <w:p w:rsidR="00EF0E87" w:rsidRPr="005C59CE" w:rsidRDefault="00EF0E87" w:rsidP="00EF0E87">
      <w:pPr>
        <w:rPr>
          <w:rFonts w:cs="Arial"/>
          <w:szCs w:val="22"/>
        </w:rPr>
      </w:pPr>
    </w:p>
    <w:p w:rsidR="00EF0E87" w:rsidRDefault="00EF0E87" w:rsidP="00EF0E87">
      <w:pPr>
        <w:rPr>
          <w:rFonts w:cs="Arial"/>
          <w:szCs w:val="22"/>
        </w:rPr>
      </w:pPr>
      <w:r w:rsidRPr="005C59CE">
        <w:rPr>
          <w:rFonts w:cs="Arial"/>
          <w:b/>
          <w:szCs w:val="22"/>
          <w:u w:val="single"/>
        </w:rPr>
        <w:t>Description</w:t>
      </w:r>
      <w:r w:rsidRPr="005C59CE">
        <w:rPr>
          <w:rFonts w:cs="Arial"/>
          <w:b/>
          <w:szCs w:val="22"/>
        </w:rPr>
        <w:t>:</w:t>
      </w:r>
      <w:r w:rsidRPr="005C59CE">
        <w:rPr>
          <w:rFonts w:cs="Arial"/>
          <w:szCs w:val="22"/>
        </w:rPr>
        <w:t xml:space="preserve">  This work consists of furnishing all materials, equipment, labor, and other essentials necessary to accomplish</w:t>
      </w:r>
      <w:r w:rsidRPr="005C59CE" w:rsidDel="00075EC6">
        <w:rPr>
          <w:rFonts w:cs="Arial"/>
          <w:szCs w:val="22"/>
        </w:rPr>
        <w:t xml:space="preserve"> </w:t>
      </w:r>
      <w:r w:rsidRPr="005C59CE">
        <w:rPr>
          <w:rFonts w:cs="Arial"/>
          <w:szCs w:val="22"/>
        </w:rPr>
        <w:t>the surface preparation and application of thermal spray metallizing to all new structural steel, or portions thereof as detailed in the plans, in the shop.  Also included in this work, when specified on the Contract plans, is the application of a paint system over the metallizing</w:t>
      </w:r>
      <w:r>
        <w:rPr>
          <w:rFonts w:cs="Arial"/>
          <w:szCs w:val="22"/>
        </w:rPr>
        <w:t xml:space="preserve"> in the shop and/or in the field. </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Materials</w:t>
      </w:r>
      <w:r w:rsidRPr="005C59CE">
        <w:rPr>
          <w:rFonts w:cs="Arial"/>
          <w:b/>
          <w:szCs w:val="22"/>
        </w:rPr>
        <w:t>:</w:t>
      </w:r>
      <w:r w:rsidRPr="005C59CE">
        <w:rPr>
          <w:rFonts w:cs="Arial"/>
          <w:szCs w:val="22"/>
        </w:rPr>
        <w:t xml:space="preserve"> </w:t>
      </w:r>
      <w:r>
        <w:rPr>
          <w:rFonts w:cs="Arial"/>
          <w:szCs w:val="22"/>
        </w:rPr>
        <w:t xml:space="preserve"> </w:t>
      </w:r>
      <w:r w:rsidRPr="005C59CE">
        <w:rPr>
          <w:rFonts w:cs="Arial"/>
          <w:szCs w:val="22"/>
        </w:rPr>
        <w:t>Materials shall be according to the following.</w:t>
      </w:r>
    </w:p>
    <w:p w:rsidR="00EF0E87" w:rsidRPr="005C59CE" w:rsidRDefault="00EF0E87" w:rsidP="00EF0E87">
      <w:pPr>
        <w:rPr>
          <w:rFonts w:cs="Arial"/>
          <w:szCs w:val="22"/>
        </w:rPr>
      </w:pPr>
    </w:p>
    <w:p w:rsidR="00EF0E87" w:rsidRPr="005C59CE" w:rsidRDefault="00EF0E87" w:rsidP="00EF0E87">
      <w:pPr>
        <w:rPr>
          <w:rFonts w:cs="Arial"/>
          <w:b/>
          <w:szCs w:val="22"/>
        </w:rPr>
      </w:pPr>
      <w:r w:rsidRPr="005C59CE">
        <w:rPr>
          <w:rFonts w:cs="Arial"/>
          <w:b/>
          <w:szCs w:val="22"/>
        </w:rPr>
        <w:t>Metallizing Wire:</w:t>
      </w:r>
      <w:r w:rsidRPr="005C59CE">
        <w:rPr>
          <w:rFonts w:cs="Arial"/>
          <w:szCs w:val="22"/>
        </w:rPr>
        <w:t xml:space="preserve"> </w:t>
      </w:r>
      <w:r>
        <w:rPr>
          <w:rFonts w:cs="Arial"/>
          <w:szCs w:val="22"/>
        </w:rPr>
        <w:t xml:space="preserve"> </w:t>
      </w:r>
      <w:r w:rsidRPr="005C59CE">
        <w:rPr>
          <w:rFonts w:cs="Arial"/>
          <w:szCs w:val="22"/>
        </w:rPr>
        <w:t>All thermal spray feedstock (metallizing wire) shall be the products of a single manufacturer, meet the requirements below, and meet the thermal spray equipment manufacturer’s specifications.</w:t>
      </w:r>
    </w:p>
    <w:p w:rsidR="00EF0E87" w:rsidRPr="005C59CE" w:rsidRDefault="00EF0E87" w:rsidP="00EF0E87">
      <w:pPr>
        <w:rPr>
          <w:rFonts w:cs="Arial"/>
          <w:szCs w:val="22"/>
        </w:rPr>
      </w:pPr>
    </w:p>
    <w:p w:rsidR="00EF0E87" w:rsidRPr="005C59CE" w:rsidRDefault="00EF0E87" w:rsidP="00EF0E87">
      <w:pPr>
        <w:numPr>
          <w:ilvl w:val="0"/>
          <w:numId w:val="5"/>
        </w:numPr>
        <w:rPr>
          <w:rFonts w:cs="Arial"/>
          <w:szCs w:val="22"/>
        </w:rPr>
      </w:pPr>
      <w:r w:rsidRPr="005C59CE">
        <w:rPr>
          <w:rFonts w:cs="Arial"/>
          <w:szCs w:val="22"/>
        </w:rPr>
        <w:t>The metallizing wire shall consist of 99.9% zinc or 85/15 zinc/aluminum complying with ASTM B-833 and ANSI/AWS C2.25/C2.25M</w:t>
      </w:r>
    </w:p>
    <w:p w:rsidR="00EF0E87" w:rsidRPr="005C59CE" w:rsidRDefault="00EF0E87" w:rsidP="00EF0E87">
      <w:pPr>
        <w:rPr>
          <w:rFonts w:cs="Arial"/>
          <w:szCs w:val="22"/>
        </w:rPr>
      </w:pPr>
    </w:p>
    <w:p w:rsidR="00EF0E87" w:rsidRPr="005C59CE" w:rsidRDefault="00EF0E87" w:rsidP="00EF0E87">
      <w:pPr>
        <w:numPr>
          <w:ilvl w:val="0"/>
          <w:numId w:val="5"/>
        </w:numPr>
        <w:rPr>
          <w:rFonts w:cs="Arial"/>
          <w:szCs w:val="22"/>
        </w:rPr>
      </w:pPr>
      <w:r w:rsidRPr="005C59CE">
        <w:rPr>
          <w:rFonts w:cs="Arial"/>
          <w:szCs w:val="22"/>
        </w:rPr>
        <w:t>The Contractor shall provide a certificate of chemical composition of the proposed metallizing wire from the metallizing wire manufacturer.</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rPr>
        <w:t>Paint:</w:t>
      </w:r>
      <w:r w:rsidRPr="00404AD6">
        <w:rPr>
          <w:rFonts w:cs="Arial"/>
          <w:szCs w:val="22"/>
        </w:rPr>
        <w:t xml:space="preserve">  </w:t>
      </w:r>
      <w:r w:rsidRPr="005C59CE">
        <w:rPr>
          <w:rFonts w:cs="Arial"/>
          <w:szCs w:val="22"/>
        </w:rPr>
        <w:t>All materials to be used on an individual structure shall be produced by the same manufacturer.</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 xml:space="preserve">The Bureau of Materials and Physical Research </w:t>
      </w:r>
      <w:proofErr w:type="gramStart"/>
      <w:r w:rsidRPr="005C59CE">
        <w:rPr>
          <w:rFonts w:cs="Arial"/>
          <w:szCs w:val="22"/>
        </w:rPr>
        <w:t>has</w:t>
      </w:r>
      <w:proofErr w:type="gramEnd"/>
      <w:r w:rsidRPr="005C59CE">
        <w:rPr>
          <w:rFonts w:cs="Arial"/>
          <w:szCs w:val="22"/>
        </w:rPr>
        <w:t xml:space="preserve"> established a list of all paint products that have met preliminary requirements.  Each batch of material, except for the clear aliphatic urethane and the penetrating sealer shall be tested and approved for use.  The specified colors shall be produced in the coating manufacturer’s facility.  Tinting of coating after it leaves the manufacturing facility is not allowed.</w:t>
      </w:r>
    </w:p>
    <w:p w:rsidR="00EF0E87" w:rsidRPr="005C59CE" w:rsidRDefault="00EF0E87" w:rsidP="00EF0E87">
      <w:pPr>
        <w:rPr>
          <w:rFonts w:cs="Arial"/>
          <w:szCs w:val="22"/>
        </w:rPr>
      </w:pPr>
    </w:p>
    <w:p w:rsidR="00EF0E87" w:rsidRPr="005C59CE" w:rsidRDefault="00EF0E87" w:rsidP="00EF0E87">
      <w:r w:rsidRPr="005C59CE">
        <w:t>The paint materials shall meet the following requirements of the Standard Specification and as noted below:</w:t>
      </w:r>
    </w:p>
    <w:p w:rsidR="00EF0E87" w:rsidRPr="005C59CE" w:rsidRDefault="00EF0E87" w:rsidP="00EF0E87"/>
    <w:p w:rsidR="00EF0E87" w:rsidRPr="005C59CE" w:rsidRDefault="00EF0E87" w:rsidP="00EF0E87">
      <w:pPr>
        <w:tabs>
          <w:tab w:val="left" w:pos="720"/>
          <w:tab w:val="left" w:pos="5040"/>
        </w:tabs>
        <w:ind w:left="360"/>
        <w:rPr>
          <w:u w:val="single"/>
        </w:rPr>
      </w:pPr>
      <w:r w:rsidRPr="005C59CE">
        <w:rPr>
          <w:u w:val="single"/>
        </w:rPr>
        <w:t>Item</w:t>
      </w:r>
      <w:r w:rsidRPr="005C59CE">
        <w:tab/>
      </w:r>
      <w:r w:rsidRPr="005C59CE">
        <w:rPr>
          <w:u w:val="single"/>
        </w:rPr>
        <w:t>Article</w:t>
      </w:r>
    </w:p>
    <w:p w:rsidR="00EF0E87" w:rsidRPr="005C59CE" w:rsidRDefault="00EF0E87" w:rsidP="00EF0E87">
      <w:pPr>
        <w:numPr>
          <w:ilvl w:val="0"/>
          <w:numId w:val="6"/>
        </w:numPr>
        <w:tabs>
          <w:tab w:val="clear" w:pos="360"/>
          <w:tab w:val="left" w:pos="720"/>
          <w:tab w:val="left" w:pos="5040"/>
        </w:tabs>
        <w:ind w:left="720"/>
      </w:pPr>
      <w:r w:rsidRPr="005C59CE">
        <w:t>Waterborne Acrylic</w:t>
      </w:r>
      <w:r w:rsidRPr="005C59CE">
        <w:tab/>
        <w:t>1008.04</w:t>
      </w:r>
    </w:p>
    <w:p w:rsidR="00EF0E87" w:rsidRPr="005C59CE" w:rsidRDefault="00EF0E87" w:rsidP="00EF0E87">
      <w:pPr>
        <w:numPr>
          <w:ilvl w:val="0"/>
          <w:numId w:val="6"/>
        </w:numPr>
        <w:tabs>
          <w:tab w:val="clear" w:pos="360"/>
          <w:tab w:val="left" w:pos="720"/>
          <w:tab w:val="left" w:pos="5040"/>
        </w:tabs>
        <w:ind w:left="720"/>
      </w:pPr>
      <w:r w:rsidRPr="005C59CE">
        <w:t>Aluminum Epoxy Mastic (Note 1)</w:t>
      </w:r>
      <w:r w:rsidRPr="005C59CE">
        <w:tab/>
        <w:t>1008.03</w:t>
      </w:r>
    </w:p>
    <w:p w:rsidR="00EF0E87" w:rsidRPr="005C59CE" w:rsidRDefault="00EF0E87" w:rsidP="00EF0E87">
      <w:pPr>
        <w:numPr>
          <w:ilvl w:val="0"/>
          <w:numId w:val="6"/>
        </w:numPr>
        <w:tabs>
          <w:tab w:val="clear" w:pos="360"/>
          <w:tab w:val="left" w:pos="720"/>
          <w:tab w:val="left" w:pos="5040"/>
        </w:tabs>
        <w:ind w:left="720"/>
      </w:pPr>
      <w:r w:rsidRPr="005C59CE">
        <w:t>Epoxy/ Aliphatic Urethane</w:t>
      </w:r>
      <w:r>
        <w:t xml:space="preserve"> (Note 1)</w:t>
      </w:r>
      <w:r w:rsidRPr="005C59CE">
        <w:tab/>
        <w:t>1008.05</w:t>
      </w:r>
    </w:p>
    <w:p w:rsidR="00EF0E87" w:rsidRPr="005C59CE" w:rsidRDefault="00EF0E87" w:rsidP="00EF0E87">
      <w:pPr>
        <w:numPr>
          <w:ilvl w:val="0"/>
          <w:numId w:val="6"/>
        </w:numPr>
        <w:tabs>
          <w:tab w:val="clear" w:pos="360"/>
          <w:tab w:val="left" w:pos="720"/>
        </w:tabs>
        <w:ind w:left="720"/>
      </w:pPr>
      <w:r w:rsidRPr="005C59CE">
        <w:t>Penetrating Sealer (Note 2)</w:t>
      </w:r>
    </w:p>
    <w:p w:rsidR="00EF0E87" w:rsidRPr="005C59CE" w:rsidRDefault="00EF0E87" w:rsidP="00EF0E87">
      <w:pPr>
        <w:numPr>
          <w:ilvl w:val="0"/>
          <w:numId w:val="6"/>
        </w:numPr>
        <w:tabs>
          <w:tab w:val="clear" w:pos="360"/>
          <w:tab w:val="left" w:pos="720"/>
        </w:tabs>
        <w:ind w:left="720"/>
      </w:pPr>
      <w:r w:rsidRPr="005C59CE">
        <w:t>Clear Aliphatic Urethane (Note 3)</w:t>
      </w:r>
    </w:p>
    <w:p w:rsidR="00EF0E87" w:rsidRPr="005C59CE" w:rsidRDefault="00EF0E87" w:rsidP="00EF0E87">
      <w:pPr>
        <w:ind w:left="360"/>
        <w:rPr>
          <w:rFonts w:cs="Arial"/>
        </w:rPr>
      </w:pPr>
    </w:p>
    <w:p w:rsidR="00EF0E87" w:rsidRPr="005C59CE" w:rsidRDefault="00EF0E87" w:rsidP="00EF0E87">
      <w:pPr>
        <w:rPr>
          <w:rFonts w:cs="Arial"/>
        </w:rPr>
      </w:pPr>
    </w:p>
    <w:p w:rsidR="00EF0E87" w:rsidRPr="005C59CE" w:rsidRDefault="00EF0E87" w:rsidP="00EF0E87">
      <w:pPr>
        <w:rPr>
          <w:rFonts w:cs="Arial"/>
        </w:rPr>
      </w:pPr>
      <w:r w:rsidRPr="005C59CE">
        <w:rPr>
          <w:rFonts w:cs="Arial"/>
        </w:rPr>
        <w:t>Note 1: If the finish coats are being applied in the field</w:t>
      </w:r>
      <w:r>
        <w:rPr>
          <w:rFonts w:cs="Arial"/>
        </w:rPr>
        <w:t xml:space="preserve"> over a shop applied epoxy</w:t>
      </w:r>
      <w:r w:rsidRPr="005C59CE">
        <w:rPr>
          <w:rFonts w:cs="Arial"/>
        </w:rPr>
        <w:t xml:space="preserve">, select an epoxy intermediate </w:t>
      </w:r>
      <w:r>
        <w:rPr>
          <w:rFonts w:cs="Arial"/>
        </w:rPr>
        <w:t xml:space="preserve">for shop application </w:t>
      </w:r>
      <w:r w:rsidRPr="005C59CE">
        <w:rPr>
          <w:rFonts w:cs="Arial"/>
        </w:rPr>
        <w:t>with a recoat window that is long enough to support the construct</w:t>
      </w:r>
      <w:r>
        <w:rPr>
          <w:rFonts w:cs="Arial"/>
        </w:rPr>
        <w:t>ion</w:t>
      </w:r>
      <w:r w:rsidRPr="005C59CE">
        <w:rPr>
          <w:rFonts w:cs="Arial"/>
        </w:rPr>
        <w:t xml:space="preserve"> schedule.</w:t>
      </w:r>
    </w:p>
    <w:p w:rsidR="00EF0E87" w:rsidRPr="005C59CE" w:rsidRDefault="00EF0E87" w:rsidP="00EF0E87">
      <w:pPr>
        <w:rPr>
          <w:rFonts w:cs="Arial"/>
        </w:rPr>
      </w:pPr>
    </w:p>
    <w:p w:rsidR="00EF0E87" w:rsidRPr="005C59CE" w:rsidRDefault="00EF0E87" w:rsidP="00EF0E87">
      <w:pPr>
        <w:rPr>
          <w:rFonts w:cs="Arial"/>
        </w:rPr>
      </w:pPr>
      <w:r w:rsidRPr="005C59CE">
        <w:rPr>
          <w:rFonts w:cs="Arial"/>
        </w:rPr>
        <w:t>Note 2:</w:t>
      </w:r>
      <w:r w:rsidRPr="005C59CE">
        <w:rPr>
          <w:rFonts w:cs="Arial"/>
        </w:rPr>
        <w:tab/>
        <w:t>The Epoxy Penetrating Sealer shall be a cross-linked multi component sealer.  The sealer shall have the following properties:</w:t>
      </w:r>
    </w:p>
    <w:p w:rsidR="00EF0E87" w:rsidRPr="005C59CE" w:rsidRDefault="00EF0E87" w:rsidP="00EF0E87">
      <w:pPr>
        <w:rPr>
          <w:rFonts w:cs="Arial"/>
        </w:rPr>
      </w:pPr>
    </w:p>
    <w:p w:rsidR="00EF0E87" w:rsidRPr="005C59CE" w:rsidRDefault="00EF0E87" w:rsidP="00EF0E87">
      <w:pPr>
        <w:numPr>
          <w:ilvl w:val="0"/>
          <w:numId w:val="7"/>
        </w:numPr>
        <w:tabs>
          <w:tab w:val="clear" w:pos="1110"/>
        </w:tabs>
        <w:ind w:left="720"/>
        <w:rPr>
          <w:rFonts w:cs="Arial"/>
        </w:rPr>
      </w:pPr>
      <w:r w:rsidRPr="005C59CE">
        <w:rPr>
          <w:rFonts w:cs="Arial"/>
        </w:rPr>
        <w:t>The volume solids shall be 98 percent (plus or minus 2 percent).</w:t>
      </w:r>
    </w:p>
    <w:p w:rsidR="00EF0E87" w:rsidRPr="005C59CE" w:rsidRDefault="00EF0E87" w:rsidP="00EF0E87">
      <w:pPr>
        <w:numPr>
          <w:ilvl w:val="0"/>
          <w:numId w:val="7"/>
        </w:numPr>
        <w:tabs>
          <w:tab w:val="clear" w:pos="1110"/>
        </w:tabs>
        <w:ind w:left="720"/>
        <w:rPr>
          <w:rFonts w:cs="Arial"/>
        </w:rPr>
      </w:pPr>
      <w:r w:rsidRPr="005C59CE">
        <w:rPr>
          <w:rFonts w:cs="Arial"/>
        </w:rPr>
        <w:t>Shall be clear or slightly tinted color.</w:t>
      </w:r>
    </w:p>
    <w:p w:rsidR="00EF0E87" w:rsidRPr="005C59CE" w:rsidRDefault="00EF0E87" w:rsidP="00EF0E87">
      <w:pPr>
        <w:ind w:left="720"/>
        <w:rPr>
          <w:rFonts w:cs="Arial"/>
          <w:szCs w:val="22"/>
        </w:rPr>
      </w:pPr>
    </w:p>
    <w:p w:rsidR="00EF0E87" w:rsidRPr="005C59CE" w:rsidRDefault="00EF0E87" w:rsidP="00EF0E87">
      <w:pPr>
        <w:rPr>
          <w:rFonts w:cs="Arial"/>
          <w:szCs w:val="22"/>
        </w:rPr>
      </w:pPr>
      <w:r w:rsidRPr="005C59CE">
        <w:rPr>
          <w:rFonts w:cs="Arial"/>
          <w:szCs w:val="22"/>
        </w:rPr>
        <w:t>Note 3: The Clear Aliphatic Urethane material shall be one of the following products:</w:t>
      </w:r>
    </w:p>
    <w:p w:rsidR="00EF0E87" w:rsidRPr="005C59CE" w:rsidRDefault="00EF0E87" w:rsidP="00EF0E87">
      <w:pPr>
        <w:rPr>
          <w:rFonts w:cs="Arial"/>
          <w:szCs w:val="22"/>
        </w:rPr>
      </w:pPr>
    </w:p>
    <w:p w:rsidR="00EF0E87" w:rsidRPr="005C59CE" w:rsidRDefault="00EF0E87" w:rsidP="00EF0E87">
      <w:pPr>
        <w:ind w:left="720" w:hanging="360"/>
        <w:rPr>
          <w:rFonts w:cs="Arial"/>
          <w:szCs w:val="22"/>
        </w:rPr>
      </w:pPr>
      <w:r w:rsidRPr="005C59CE">
        <w:rPr>
          <w:rFonts w:cs="Arial"/>
          <w:szCs w:val="22"/>
        </w:rPr>
        <w:t>(a)</w:t>
      </w:r>
      <w:r w:rsidRPr="005C59CE">
        <w:rPr>
          <w:rFonts w:cs="Arial"/>
          <w:szCs w:val="22"/>
        </w:rPr>
        <w:tab/>
      </w:r>
      <w:proofErr w:type="spellStart"/>
      <w:r w:rsidRPr="005C59CE">
        <w:rPr>
          <w:rFonts w:cs="Arial"/>
          <w:szCs w:val="22"/>
        </w:rPr>
        <w:t>Carbothane</w:t>
      </w:r>
      <w:proofErr w:type="spellEnd"/>
      <w:r w:rsidRPr="005C59CE">
        <w:rPr>
          <w:rFonts w:cs="Arial"/>
          <w:szCs w:val="22"/>
        </w:rPr>
        <w:t xml:space="preserve"> Clear Coat by </w:t>
      </w:r>
      <w:proofErr w:type="spellStart"/>
      <w:r w:rsidRPr="005C59CE">
        <w:rPr>
          <w:rFonts w:cs="Arial"/>
          <w:szCs w:val="22"/>
        </w:rPr>
        <w:t>Carboline</w:t>
      </w:r>
      <w:proofErr w:type="spellEnd"/>
      <w:r w:rsidRPr="005C59CE">
        <w:rPr>
          <w:rFonts w:cs="Arial"/>
          <w:szCs w:val="22"/>
        </w:rPr>
        <w:t xml:space="preserve"> Company</w:t>
      </w:r>
    </w:p>
    <w:p w:rsidR="00EF0E87" w:rsidRPr="005C59CE" w:rsidRDefault="00EF0E87" w:rsidP="00EF0E87">
      <w:pPr>
        <w:ind w:left="720" w:hanging="360"/>
        <w:rPr>
          <w:rFonts w:cs="Arial"/>
          <w:szCs w:val="22"/>
        </w:rPr>
      </w:pPr>
      <w:r w:rsidRPr="005C59CE">
        <w:rPr>
          <w:rFonts w:cs="Arial"/>
          <w:szCs w:val="22"/>
        </w:rPr>
        <w:t>(b)</w:t>
      </w:r>
      <w:r w:rsidRPr="005C59CE">
        <w:rPr>
          <w:rFonts w:cs="Arial"/>
          <w:szCs w:val="22"/>
        </w:rPr>
        <w:tab/>
      </w:r>
      <w:proofErr w:type="spellStart"/>
      <w:r w:rsidRPr="005C59CE">
        <w:rPr>
          <w:rFonts w:cs="Arial"/>
          <w:szCs w:val="22"/>
        </w:rPr>
        <w:t>Pitthane</w:t>
      </w:r>
      <w:proofErr w:type="spellEnd"/>
      <w:r w:rsidRPr="005C59CE">
        <w:rPr>
          <w:rFonts w:cs="Arial"/>
          <w:szCs w:val="22"/>
        </w:rPr>
        <w:t xml:space="preserve"> Ultra Clear 95-8000 by Pittsburgh Paints (PPG) </w:t>
      </w:r>
    </w:p>
    <w:p w:rsidR="00EF0E87" w:rsidRPr="005C59CE" w:rsidRDefault="00EF0E87" w:rsidP="00EF0E87">
      <w:pPr>
        <w:ind w:left="720" w:hanging="360"/>
        <w:rPr>
          <w:rFonts w:cs="Arial"/>
          <w:szCs w:val="22"/>
        </w:rPr>
      </w:pPr>
      <w:r w:rsidRPr="005C59CE">
        <w:rPr>
          <w:rFonts w:cs="Arial"/>
          <w:szCs w:val="22"/>
        </w:rPr>
        <w:t>(c)</w:t>
      </w:r>
      <w:r w:rsidRPr="005C59CE">
        <w:rPr>
          <w:rFonts w:cs="Arial"/>
          <w:szCs w:val="22"/>
        </w:rPr>
        <w:tab/>
      </w:r>
      <w:proofErr w:type="spellStart"/>
      <w:r w:rsidRPr="005C59CE">
        <w:rPr>
          <w:rFonts w:cs="Arial"/>
          <w:szCs w:val="22"/>
        </w:rPr>
        <w:t>ArmorSeal</w:t>
      </w:r>
      <w:proofErr w:type="spellEnd"/>
      <w:r w:rsidRPr="005C59CE">
        <w:rPr>
          <w:rFonts w:cs="Arial"/>
          <w:szCs w:val="22"/>
        </w:rPr>
        <w:t xml:space="preserve"> </w:t>
      </w:r>
      <w:proofErr w:type="spellStart"/>
      <w:r w:rsidRPr="005C59CE">
        <w:rPr>
          <w:rFonts w:cs="Arial"/>
          <w:szCs w:val="22"/>
        </w:rPr>
        <w:t>Rexthane</w:t>
      </w:r>
      <w:proofErr w:type="spellEnd"/>
      <w:r w:rsidRPr="005C59CE">
        <w:rPr>
          <w:rFonts w:cs="Arial"/>
          <w:szCs w:val="22"/>
        </w:rPr>
        <w:t xml:space="preserve"> I MCU by Sherwin-Williams</w:t>
      </w:r>
    </w:p>
    <w:p w:rsidR="00EF0E87" w:rsidRPr="005C59CE" w:rsidRDefault="00EF0E87" w:rsidP="00EF0E87">
      <w:pPr>
        <w:ind w:left="720" w:hanging="360"/>
        <w:rPr>
          <w:rFonts w:cs="Arial"/>
          <w:szCs w:val="22"/>
        </w:rPr>
      </w:pPr>
    </w:p>
    <w:p w:rsidR="00EF0E87" w:rsidRPr="005C59CE" w:rsidRDefault="00EF0E87" w:rsidP="00EF0E87">
      <w:pPr>
        <w:rPr>
          <w:rFonts w:cs="Arial"/>
        </w:rPr>
      </w:pPr>
      <w:r w:rsidRPr="005C59CE">
        <w:rPr>
          <w:rFonts w:cs="Arial"/>
          <w:b/>
          <w:u w:val="single"/>
        </w:rPr>
        <w:t>Shop Prequalification</w:t>
      </w:r>
      <w:r w:rsidRPr="005C59CE">
        <w:rPr>
          <w:rFonts w:cs="Arial"/>
          <w:b/>
        </w:rPr>
        <w:t>:</w:t>
      </w:r>
      <w:r w:rsidRPr="005C59CE">
        <w:rPr>
          <w:rFonts w:cs="Arial"/>
        </w:rPr>
        <w:t xml:space="preserve">  The Contractor performing the shop work shall have either an SSPC-QP 3 Certification or an AISC Sophisticated Paint Endorsement certification.  The certification(s) shall remain current throughout the duration of the contract.</w:t>
      </w:r>
    </w:p>
    <w:p w:rsidR="00EF0E87" w:rsidRPr="005C59CE" w:rsidRDefault="00EF0E87" w:rsidP="00EF0E87">
      <w:pPr>
        <w:rPr>
          <w:rFonts w:cs="Arial"/>
        </w:rPr>
      </w:pPr>
    </w:p>
    <w:p w:rsidR="00EF0E87" w:rsidRPr="005C59CE" w:rsidRDefault="00EF0E87" w:rsidP="00EF0E87">
      <w:pPr>
        <w:rPr>
          <w:rFonts w:cs="Arial"/>
        </w:rPr>
      </w:pPr>
      <w:r w:rsidRPr="005C59CE">
        <w:rPr>
          <w:rFonts w:cs="Arial"/>
        </w:rPr>
        <w:t>The Contractor performing the shop work shall have satisfactorily performed a minimum of three (3) previous projects involving abrasive blast cleaning, metallizing, and paint application.  At least one project within the past two (2) years shall have involved a bridge or similar industrial type application.  The suitability of the Contractor’s qualifications and prior experience will be considered by the Department before granting approval to proceed.</w:t>
      </w:r>
    </w:p>
    <w:p w:rsidR="00EF0E87" w:rsidRPr="005C59CE" w:rsidRDefault="00EF0E87" w:rsidP="00EF0E87">
      <w:pPr>
        <w:rPr>
          <w:rFonts w:cs="Arial"/>
          <w:szCs w:val="22"/>
        </w:rPr>
      </w:pPr>
    </w:p>
    <w:p w:rsidR="00EF0E87" w:rsidRPr="005C59CE" w:rsidRDefault="00EF0E87" w:rsidP="00EF0E87">
      <w:pPr>
        <w:tabs>
          <w:tab w:val="left" w:pos="5130"/>
          <w:tab w:val="left" w:pos="6930"/>
        </w:tabs>
        <w:spacing w:after="240"/>
        <w:rPr>
          <w:rFonts w:cs="Arial"/>
          <w:szCs w:val="22"/>
        </w:rPr>
      </w:pPr>
      <w:r w:rsidRPr="005C59CE">
        <w:rPr>
          <w:rFonts w:cs="Arial"/>
          <w:b/>
          <w:szCs w:val="22"/>
          <w:u w:val="single"/>
        </w:rPr>
        <w:t>Submittals</w:t>
      </w:r>
      <w:r w:rsidRPr="005C59CE">
        <w:rPr>
          <w:rFonts w:cs="Arial"/>
          <w:szCs w:val="22"/>
        </w:rPr>
        <w:t xml:space="preserve">:  The Contractor </w:t>
      </w:r>
      <w:r w:rsidRPr="005C59CE">
        <w:rPr>
          <w:rFonts w:cs="Arial"/>
        </w:rPr>
        <w:t xml:space="preserve">performing the shop work </w:t>
      </w:r>
      <w:r w:rsidRPr="005C59CE">
        <w:rPr>
          <w:rFonts w:cs="Arial"/>
          <w:szCs w:val="22"/>
        </w:rPr>
        <w:t xml:space="preserve">shall submit the following plans and information for Engineer review and acceptance within 30 days of contract execution (unless written permission from the Engineer states otherwise). </w:t>
      </w:r>
      <w:r>
        <w:rPr>
          <w:rFonts w:cs="Arial"/>
          <w:szCs w:val="22"/>
        </w:rPr>
        <w:t xml:space="preserve">When full coats are being applied in the field, the field painting contractor shall comply with the submittal requirements of Article 506.03.  </w:t>
      </w:r>
      <w:r w:rsidRPr="005C59CE">
        <w:rPr>
          <w:rFonts w:cs="Arial"/>
          <w:szCs w:val="22"/>
        </w:rPr>
        <w:t>Work</w:t>
      </w:r>
      <w:r>
        <w:rPr>
          <w:rFonts w:cs="Arial"/>
          <w:szCs w:val="22"/>
        </w:rPr>
        <w:t xml:space="preserve"> in the shop or field</w:t>
      </w:r>
      <w:r w:rsidRPr="005C59CE">
        <w:rPr>
          <w:rFonts w:cs="Arial"/>
          <w:szCs w:val="22"/>
        </w:rPr>
        <w:t xml:space="preserve"> shall not proceed until submittals are accepted by the Engineer.</w:t>
      </w:r>
      <w:r>
        <w:rPr>
          <w:rFonts w:cs="Arial"/>
          <w:szCs w:val="22"/>
        </w:rPr>
        <w:t xml:space="preserve">  </w:t>
      </w:r>
    </w:p>
    <w:p w:rsidR="00EF0E87" w:rsidRPr="005711B1" w:rsidRDefault="00EF0E87" w:rsidP="00EF0E87">
      <w:pPr>
        <w:spacing w:after="240"/>
        <w:ind w:left="720" w:hanging="360"/>
        <w:rPr>
          <w:rFonts w:cs="Arial"/>
          <w:szCs w:val="22"/>
        </w:rPr>
      </w:pPr>
      <w:r>
        <w:rPr>
          <w:rFonts w:cs="Arial"/>
          <w:szCs w:val="22"/>
        </w:rPr>
        <w:t>(a)</w:t>
      </w:r>
      <w:r w:rsidRPr="005C59CE">
        <w:rPr>
          <w:rFonts w:cs="Arial"/>
          <w:szCs w:val="22"/>
        </w:rPr>
        <w:tab/>
      </w:r>
      <w:r w:rsidRPr="005C59CE">
        <w:rPr>
          <w:rFonts w:cs="Arial"/>
          <w:u w:val="single"/>
        </w:rPr>
        <w:t>Contractor</w:t>
      </w:r>
      <w:r>
        <w:rPr>
          <w:rFonts w:cs="Arial"/>
          <w:u w:val="single"/>
        </w:rPr>
        <w:t xml:space="preserve"> </w:t>
      </w:r>
      <w:r w:rsidRPr="005C59CE">
        <w:rPr>
          <w:rFonts w:cs="Arial"/>
          <w:u w:val="single"/>
        </w:rPr>
        <w:t>Personnel Qualifications</w:t>
      </w:r>
      <w:r w:rsidRPr="005C59CE">
        <w:rPr>
          <w:rFonts w:cs="Arial"/>
        </w:rPr>
        <w:t>:  Evidence of experience and the names and qualifications/experience/training of the personnel managing and implementing the Quality Control program, and for those performing the quality control tests.  QC personnel qualification requirements are found under “Quality Control (QC) Inspection.”</w:t>
      </w:r>
      <w:r>
        <w:rPr>
          <w:rFonts w:cs="Arial"/>
        </w:rPr>
        <w:t xml:space="preserve"> </w:t>
      </w:r>
      <w:r>
        <w:rPr>
          <w:rFonts w:cs="Arial"/>
        </w:rPr>
        <w:br/>
      </w:r>
      <w:r>
        <w:rPr>
          <w:rFonts w:cs="Arial"/>
        </w:rPr>
        <w:br/>
      </w:r>
      <w:r w:rsidRPr="005711B1">
        <w:rPr>
          <w:rFonts w:cs="Arial"/>
          <w:szCs w:val="22"/>
        </w:rPr>
        <w:t>All metallizing applicators shall be qualified in accordance with</w:t>
      </w:r>
      <w:r>
        <w:rPr>
          <w:rFonts w:cs="Arial"/>
          <w:szCs w:val="22"/>
        </w:rPr>
        <w:t xml:space="preserve"> </w:t>
      </w:r>
      <w:r w:rsidRPr="005711B1">
        <w:rPr>
          <w:rFonts w:cs="Arial"/>
          <w:szCs w:val="22"/>
        </w:rPr>
        <w:t xml:space="preserve">AWS C2.16/C2.16M.  </w:t>
      </w:r>
    </w:p>
    <w:p w:rsidR="00EF0E87" w:rsidRPr="005C59CE" w:rsidRDefault="00EF0E87" w:rsidP="00EF0E87">
      <w:pPr>
        <w:spacing w:after="240"/>
        <w:ind w:left="720" w:hanging="360"/>
        <w:rPr>
          <w:rFonts w:cs="Arial"/>
          <w:szCs w:val="22"/>
        </w:rPr>
      </w:pPr>
      <w:r>
        <w:rPr>
          <w:rFonts w:cs="Arial"/>
          <w:szCs w:val="22"/>
        </w:rPr>
        <w:t>(b)</w:t>
      </w:r>
      <w:r>
        <w:rPr>
          <w:rFonts w:cs="Arial"/>
          <w:szCs w:val="22"/>
        </w:rPr>
        <w:tab/>
      </w:r>
      <w:r w:rsidRPr="005C59CE">
        <w:rPr>
          <w:rFonts w:cs="Arial"/>
          <w:szCs w:val="22"/>
          <w:u w:val="single"/>
        </w:rPr>
        <w:t>Quality Control (QC) Plan</w:t>
      </w:r>
      <w:r w:rsidRPr="005C59CE">
        <w:rPr>
          <w:rFonts w:cs="Arial"/>
        </w:rPr>
        <w:t>:</w:t>
      </w:r>
      <w:r w:rsidRPr="005C59CE">
        <w:rPr>
          <w:rFonts w:cs="Arial"/>
          <w:szCs w:val="22"/>
        </w:rPr>
        <w:t xml:space="preserve">  A Quality Control Plan that identifies: test instruments to be used, a schedule of required measurements and observations, procedures for correcting unacceptable work, and procedures for improving surface preparation and metallizing/painting quality as a result of quality control findings.  The program shall incorporate the IDOT Quality Control Daily Report Forms as supplied by the Engineer, or equivalent information on Engineer-approved Shop Contractor-designed forms.</w:t>
      </w:r>
    </w:p>
    <w:p w:rsidR="00EF0E87" w:rsidRPr="005C59CE" w:rsidRDefault="00EF0E87" w:rsidP="00EF0E87">
      <w:pPr>
        <w:ind w:left="720" w:hanging="360"/>
        <w:rPr>
          <w:rFonts w:cs="Arial"/>
          <w:szCs w:val="22"/>
        </w:rPr>
      </w:pPr>
      <w:r>
        <w:rPr>
          <w:rFonts w:cs="Arial"/>
          <w:szCs w:val="22"/>
        </w:rPr>
        <w:t>(c)</w:t>
      </w:r>
      <w:r w:rsidRPr="005C59CE">
        <w:rPr>
          <w:rFonts w:cs="Arial"/>
          <w:szCs w:val="22"/>
        </w:rPr>
        <w:tab/>
      </w:r>
      <w:r w:rsidRPr="005C59CE">
        <w:rPr>
          <w:rFonts w:cs="Arial"/>
          <w:szCs w:val="22"/>
          <w:u w:val="single"/>
        </w:rPr>
        <w:t>Surface Preparation Plan</w:t>
      </w:r>
      <w:r w:rsidRPr="005C59CE">
        <w:rPr>
          <w:rFonts w:cs="Arial"/>
        </w:rPr>
        <w:t>:</w:t>
      </w:r>
      <w:r w:rsidRPr="005C59CE">
        <w:rPr>
          <w:rFonts w:cs="Arial"/>
          <w:szCs w:val="22"/>
        </w:rPr>
        <w:t xml:space="preserve">  The surface preparation plan shall include the methods of surface preparation and types of equipment that will be used to prepare the surfaces as specified herein.  Also any solvents proposed for solvent cleaning shall be identified and MSDS provided.</w:t>
      </w:r>
    </w:p>
    <w:p w:rsidR="00EF0E87" w:rsidRPr="005C59CE" w:rsidRDefault="00EF0E87" w:rsidP="00EF0E87">
      <w:pPr>
        <w:ind w:left="720" w:hanging="360"/>
        <w:rPr>
          <w:rFonts w:cs="Arial"/>
          <w:szCs w:val="22"/>
        </w:rPr>
      </w:pPr>
    </w:p>
    <w:p w:rsidR="00EF0E87" w:rsidRPr="005C59CE" w:rsidRDefault="00EF0E87" w:rsidP="00EF0E87">
      <w:pPr>
        <w:ind w:left="720" w:hanging="360"/>
        <w:rPr>
          <w:rFonts w:cs="Arial"/>
          <w:szCs w:val="22"/>
        </w:rPr>
      </w:pPr>
      <w:r>
        <w:rPr>
          <w:rFonts w:cs="Arial"/>
          <w:szCs w:val="22"/>
        </w:rPr>
        <w:t>(d)</w:t>
      </w:r>
      <w:r w:rsidRPr="005C59CE">
        <w:rPr>
          <w:rFonts w:cs="Arial"/>
          <w:szCs w:val="22"/>
        </w:rPr>
        <w:tab/>
      </w:r>
      <w:r w:rsidRPr="005C59CE">
        <w:rPr>
          <w:rFonts w:cs="Arial"/>
          <w:szCs w:val="22"/>
          <w:u w:val="single"/>
        </w:rPr>
        <w:t>Abrasives</w:t>
      </w:r>
      <w:r w:rsidRPr="005C59CE">
        <w:rPr>
          <w:rFonts w:cs="Arial"/>
        </w:rPr>
        <w:t>:</w:t>
      </w:r>
      <w:r w:rsidRPr="005C59CE">
        <w:rPr>
          <w:rFonts w:cs="Arial"/>
          <w:szCs w:val="22"/>
        </w:rPr>
        <w:t xml:space="preserve">  Identify the type and brand name of the abrasive proposed for use, provide MSDS and manufacturer’s data indicating that the abrasive meets requirements of the SSPC-AB 1 or AB 3 standards as specified herein.</w:t>
      </w:r>
    </w:p>
    <w:p w:rsidR="00EF0E87" w:rsidRPr="005C59CE" w:rsidRDefault="00EF0E87" w:rsidP="00EF0E87">
      <w:pPr>
        <w:rPr>
          <w:rFonts w:cs="Arial"/>
          <w:szCs w:val="22"/>
        </w:rPr>
      </w:pPr>
    </w:p>
    <w:p w:rsidR="00EF0E87" w:rsidRPr="005C59CE" w:rsidRDefault="00EF0E87" w:rsidP="00EF0E87">
      <w:pPr>
        <w:ind w:left="720" w:hanging="360"/>
        <w:rPr>
          <w:rFonts w:cs="Arial"/>
          <w:szCs w:val="22"/>
        </w:rPr>
      </w:pPr>
      <w:r>
        <w:rPr>
          <w:rFonts w:cs="Arial"/>
          <w:szCs w:val="22"/>
        </w:rPr>
        <w:t>(e)</w:t>
      </w:r>
      <w:r w:rsidRPr="005C59CE">
        <w:rPr>
          <w:rFonts w:cs="Arial"/>
          <w:szCs w:val="22"/>
        </w:rPr>
        <w:tab/>
      </w:r>
      <w:r w:rsidRPr="005C59CE">
        <w:rPr>
          <w:rFonts w:cs="Arial"/>
          <w:szCs w:val="22"/>
          <w:u w:val="single"/>
        </w:rPr>
        <w:t>Metallizing Plan</w:t>
      </w:r>
      <w:r w:rsidRPr="005C59CE">
        <w:rPr>
          <w:rFonts w:cs="Arial"/>
        </w:rPr>
        <w:t>:</w:t>
      </w:r>
      <w:r w:rsidRPr="005C59CE">
        <w:rPr>
          <w:rFonts w:cs="Arial"/>
          <w:szCs w:val="22"/>
        </w:rPr>
        <w:t xml:space="preserve">  Written procedures for the shop application of metallizing, including the brand name and type of metallizing wire and application equipment to be used.  Proof that the metallizing wire complies with ASTM B-833 and ANSI/AWS C2.25/C2.25M</w:t>
      </w:r>
      <w:r w:rsidRPr="005C59CE" w:rsidDel="00736058">
        <w:rPr>
          <w:rFonts w:cs="Arial"/>
          <w:szCs w:val="22"/>
        </w:rPr>
        <w:t xml:space="preserve"> </w:t>
      </w:r>
      <w:r w:rsidRPr="005C59CE">
        <w:rPr>
          <w:rFonts w:cs="Arial"/>
          <w:szCs w:val="22"/>
        </w:rPr>
        <w:t>shall also be provided.</w:t>
      </w:r>
      <w:r>
        <w:rPr>
          <w:rFonts w:cs="Arial"/>
          <w:szCs w:val="22"/>
        </w:rPr>
        <w:t xml:space="preserve"> Provide written documentation verifying that all metallizing applicators are qualified in accordance with ANSI/AWS C2.16/C2.16M.</w:t>
      </w:r>
    </w:p>
    <w:p w:rsidR="00EF0E87" w:rsidRPr="005C59CE" w:rsidRDefault="00EF0E87" w:rsidP="00EF0E87">
      <w:pPr>
        <w:ind w:left="720" w:hanging="360"/>
        <w:rPr>
          <w:rFonts w:cs="Arial"/>
          <w:szCs w:val="22"/>
        </w:rPr>
      </w:pPr>
    </w:p>
    <w:p w:rsidR="00EF0E87" w:rsidRPr="005C59CE" w:rsidRDefault="00EF0E87" w:rsidP="00EF0E87">
      <w:pPr>
        <w:ind w:left="720" w:hanging="360"/>
        <w:rPr>
          <w:rFonts w:cs="Arial"/>
          <w:szCs w:val="22"/>
        </w:rPr>
      </w:pPr>
      <w:r>
        <w:rPr>
          <w:rFonts w:cs="Arial"/>
          <w:szCs w:val="22"/>
        </w:rPr>
        <w:t>(f)</w:t>
      </w:r>
      <w:r w:rsidRPr="005C59CE">
        <w:rPr>
          <w:rFonts w:cs="Arial"/>
          <w:szCs w:val="22"/>
        </w:rPr>
        <w:tab/>
      </w:r>
      <w:r w:rsidRPr="005C59CE">
        <w:rPr>
          <w:rFonts w:cs="Arial"/>
          <w:szCs w:val="22"/>
          <w:u w:val="single"/>
        </w:rPr>
        <w:t>Painting Plan</w:t>
      </w:r>
      <w:r w:rsidRPr="005C59CE">
        <w:rPr>
          <w:rFonts w:cs="Arial"/>
        </w:rPr>
        <w:t>:</w:t>
      </w:r>
      <w:r w:rsidRPr="005C59CE">
        <w:rPr>
          <w:rFonts w:cs="Arial"/>
          <w:szCs w:val="22"/>
        </w:rPr>
        <w:t xml:space="preserve">  If shop painting is specified to be applied over the metallizing or if galvanizing is used in lieu of metallizing on minor bridge members, procedures for the application of the coating system shall be provided along with MSDS and product data sheets.  A description of the application equipment to be used shall be included.  The plan shall include the requirements to be followed by the field contractor for field touch up.</w:t>
      </w:r>
    </w:p>
    <w:p w:rsidR="00EF0E87" w:rsidRPr="005C59CE" w:rsidRDefault="00EF0E87" w:rsidP="00EF0E87">
      <w:pPr>
        <w:ind w:left="720" w:hanging="360"/>
        <w:rPr>
          <w:rFonts w:cs="Arial"/>
          <w:szCs w:val="22"/>
        </w:rPr>
      </w:pPr>
    </w:p>
    <w:p w:rsidR="00EF0E87" w:rsidRPr="005C59CE" w:rsidRDefault="00EF0E87" w:rsidP="00EF0E87">
      <w:pPr>
        <w:tabs>
          <w:tab w:val="left" w:pos="720"/>
        </w:tabs>
        <w:ind w:left="720" w:hanging="360"/>
        <w:rPr>
          <w:rFonts w:cs="Arial"/>
          <w:szCs w:val="22"/>
        </w:rPr>
      </w:pPr>
      <w:r>
        <w:rPr>
          <w:rFonts w:cs="Arial"/>
          <w:szCs w:val="22"/>
        </w:rPr>
        <w:t>(g)</w:t>
      </w:r>
      <w:r w:rsidRPr="005C59CE">
        <w:rPr>
          <w:rFonts w:cs="Arial"/>
          <w:szCs w:val="22"/>
        </w:rPr>
        <w:tab/>
      </w:r>
      <w:r w:rsidRPr="005C59CE">
        <w:rPr>
          <w:rFonts w:cs="Arial"/>
          <w:szCs w:val="22"/>
          <w:u w:val="single"/>
        </w:rPr>
        <w:t>Shipping and Handling Plan</w:t>
      </w:r>
      <w:r w:rsidRPr="005C59CE">
        <w:rPr>
          <w:rFonts w:cs="Arial"/>
        </w:rPr>
        <w:t>:</w:t>
      </w:r>
      <w:r w:rsidRPr="005C59CE">
        <w:rPr>
          <w:rFonts w:cs="Arial"/>
          <w:szCs w:val="22"/>
        </w:rPr>
        <w:t xml:space="preserve">  A written plan outlining the precautions that shall be taken for the protection of the finished surface during shipping and handling.  The plan shall address the steps to be taken, such as insulating padding, wood dunnage, load securing strapping, binding apparatus, etc.</w:t>
      </w:r>
    </w:p>
    <w:p w:rsidR="00EF0E87" w:rsidRPr="005C59CE" w:rsidRDefault="00EF0E87" w:rsidP="00EF0E87">
      <w:pPr>
        <w:tabs>
          <w:tab w:val="left" w:pos="360"/>
          <w:tab w:val="left" w:pos="720"/>
        </w:tabs>
        <w:ind w:left="720" w:hanging="360"/>
        <w:rPr>
          <w:rFonts w:cs="Arial"/>
          <w:szCs w:val="22"/>
        </w:rPr>
      </w:pPr>
    </w:p>
    <w:p w:rsidR="00EF0E87" w:rsidRPr="005C59CE" w:rsidRDefault="00EF0E87" w:rsidP="00EF0E87">
      <w:pPr>
        <w:tabs>
          <w:tab w:val="left" w:pos="360"/>
          <w:tab w:val="left" w:pos="720"/>
        </w:tabs>
        <w:ind w:left="720" w:hanging="360"/>
        <w:rPr>
          <w:rFonts w:cs="Arial"/>
          <w:szCs w:val="22"/>
        </w:rPr>
      </w:pPr>
      <w:r>
        <w:rPr>
          <w:rFonts w:cs="Arial"/>
          <w:szCs w:val="22"/>
        </w:rPr>
        <w:t>(h)</w:t>
      </w:r>
      <w:r w:rsidRPr="005C59CE">
        <w:rPr>
          <w:rFonts w:cs="Arial"/>
          <w:szCs w:val="22"/>
        </w:rPr>
        <w:tab/>
      </w:r>
      <w:r w:rsidRPr="005C59CE">
        <w:rPr>
          <w:rFonts w:cs="Arial"/>
          <w:szCs w:val="22"/>
          <w:u w:val="single"/>
        </w:rPr>
        <w:t>Galvanizing Option</w:t>
      </w:r>
      <w:r w:rsidRPr="005C59CE">
        <w:rPr>
          <w:rFonts w:cs="Arial"/>
          <w:szCs w:val="22"/>
        </w:rPr>
        <w:t xml:space="preserve">:  At the Contractor’s option, hot dip galvanizing </w:t>
      </w:r>
      <w:r>
        <w:rPr>
          <w:rFonts w:cs="Arial"/>
          <w:szCs w:val="22"/>
        </w:rPr>
        <w:t>may</w:t>
      </w:r>
      <w:r w:rsidRPr="005C59CE">
        <w:rPr>
          <w:rFonts w:cs="Arial"/>
          <w:szCs w:val="22"/>
        </w:rPr>
        <w:t xml:space="preserve"> be proposed as a substitute for shop metallizing of bearings, typical cross frames, or diaphragms on non-curved structures; expansion joint assemblies; and other elements not carrying calculated stress.  Submittal requirements are found under “Hot Dip Galvanizing Option.”  Include the proposed cleaning and painting plan.</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The Engineer will provide written notification to the Contractor when submittals are complete and acceptable.  No surface preparation work shall begin until that notification is received.  This acceptance shall not be construed to imply approval of any particular method or sequence for conducting the work, or for addressing health and safety concerns.  Acceptance does not relieve the Contractor from the responsibility to conduct the work according to the requirements of Federal, State, or Local regulations and this specification, or to adequately protect the health and safety of all workers involved in the project and any members of the public who may be affected by the project.  The Contractor remains solely responsible for the adequacy and completeness of the programs and work practices, and adherence to them.</w:t>
      </w:r>
    </w:p>
    <w:p w:rsidR="00EF0E87" w:rsidRPr="005C59CE" w:rsidRDefault="00EF0E87" w:rsidP="00EF0E87">
      <w:pPr>
        <w:rPr>
          <w:rFonts w:cs="Arial"/>
          <w:szCs w:val="22"/>
          <w:u w:val="single"/>
        </w:rPr>
      </w:pPr>
    </w:p>
    <w:p w:rsidR="00EF0E87" w:rsidRPr="005C59CE" w:rsidRDefault="00EF0E87" w:rsidP="00EF0E87">
      <w:pPr>
        <w:rPr>
          <w:rFonts w:cs="Arial"/>
          <w:szCs w:val="22"/>
        </w:rPr>
      </w:pPr>
      <w:r w:rsidRPr="005C59CE">
        <w:rPr>
          <w:rFonts w:cs="Arial"/>
          <w:b/>
          <w:szCs w:val="22"/>
          <w:u w:val="single"/>
        </w:rPr>
        <w:t>Quality Control (QC) Inspections</w:t>
      </w:r>
      <w:r w:rsidRPr="005C59CE">
        <w:rPr>
          <w:rFonts w:cs="Arial"/>
          <w:b/>
          <w:szCs w:val="22"/>
        </w:rPr>
        <w:t>:</w:t>
      </w:r>
      <w:r w:rsidRPr="005C59CE">
        <w:rPr>
          <w:rFonts w:cs="Arial"/>
          <w:szCs w:val="22"/>
        </w:rPr>
        <w:t xml:space="preserve">  The Contractor performing the shop work shall perform first line, in process QC inspections.  The Contractor shall implement the accepted QC Program to insure that the work complies with these specifications.  The designated Quality Control inspector shall be onsite full time during any operations that affect the quality of the system (e.g., surface preparation, metallizing application, paint application, and final inspection at project completion).  The Contractor shall use the IDOT Contractor Daily (QC) Metallizing &amp; Painting Report form (supplied by the Engineer, or Engineer-approved Contractor-designed </w:t>
      </w:r>
      <w:r w:rsidRPr="005C59CE">
        <w:rPr>
          <w:rFonts w:cs="Arial"/>
          <w:szCs w:val="22"/>
        </w:rPr>
        <w:lastRenderedPageBreak/>
        <w:t>forms that contain the same information, to record the results of quality control tests and inspections.  The completed reports shall be given to the Engineer before work resumes the following day.</w:t>
      </w:r>
    </w:p>
    <w:p w:rsidR="00EF0E87" w:rsidRPr="005C59CE" w:rsidRDefault="00EF0E87" w:rsidP="00EF0E87">
      <w:pPr>
        <w:rPr>
          <w:rFonts w:cs="Arial"/>
          <w:szCs w:val="22"/>
        </w:rPr>
      </w:pPr>
    </w:p>
    <w:p w:rsidR="00EF0E87" w:rsidRPr="005C59CE" w:rsidRDefault="00EF0E87" w:rsidP="00EF0E87">
      <w:pPr>
        <w:rPr>
          <w:rFonts w:cs="Arial"/>
        </w:rPr>
      </w:pPr>
      <w:r w:rsidRPr="005C59CE">
        <w:rPr>
          <w:rFonts w:cs="Arial"/>
        </w:rPr>
        <w:t>QC inspections shall include, but are not limited to the following:</w:t>
      </w:r>
    </w:p>
    <w:p w:rsidR="00EF0E87" w:rsidRPr="005C59CE" w:rsidRDefault="00EF0E87" w:rsidP="00EF0E87">
      <w:pPr>
        <w:rPr>
          <w:rFonts w:cs="Arial"/>
        </w:rPr>
      </w:pPr>
    </w:p>
    <w:p w:rsidR="00EF0E87" w:rsidRPr="005C59CE" w:rsidRDefault="00EF0E87" w:rsidP="00EF0E87">
      <w:pPr>
        <w:numPr>
          <w:ilvl w:val="0"/>
          <w:numId w:val="1"/>
        </w:numPr>
        <w:tabs>
          <w:tab w:val="clear" w:pos="504"/>
          <w:tab w:val="left" w:pos="720"/>
        </w:tabs>
        <w:spacing w:after="120"/>
        <w:ind w:left="720"/>
        <w:rPr>
          <w:rFonts w:cs="Arial"/>
          <w:szCs w:val="22"/>
        </w:rPr>
      </w:pPr>
      <w:r w:rsidRPr="005C59CE">
        <w:rPr>
          <w:rFonts w:cs="Arial"/>
          <w:szCs w:val="22"/>
        </w:rPr>
        <w:t>Ambient conditions.</w:t>
      </w:r>
    </w:p>
    <w:p w:rsidR="00EF0E87" w:rsidRPr="005C59CE" w:rsidRDefault="00EF0E87" w:rsidP="00EF0E87">
      <w:pPr>
        <w:numPr>
          <w:ilvl w:val="0"/>
          <w:numId w:val="1"/>
        </w:numPr>
        <w:tabs>
          <w:tab w:val="clear" w:pos="504"/>
          <w:tab w:val="left" w:pos="720"/>
        </w:tabs>
        <w:spacing w:after="120"/>
        <w:ind w:left="720"/>
        <w:rPr>
          <w:rFonts w:cs="Arial"/>
          <w:szCs w:val="22"/>
        </w:rPr>
      </w:pPr>
      <w:r w:rsidRPr="005C59CE">
        <w:rPr>
          <w:rFonts w:cs="Arial"/>
          <w:szCs w:val="22"/>
        </w:rPr>
        <w:t>Surface preparation (solvent cleaning, abrasive blast cleanliness, surface profile depth, etc.).</w:t>
      </w:r>
    </w:p>
    <w:p w:rsidR="00EF0E87" w:rsidRPr="005C59CE" w:rsidRDefault="00EF0E87" w:rsidP="00EF0E87">
      <w:pPr>
        <w:numPr>
          <w:ilvl w:val="0"/>
          <w:numId w:val="1"/>
        </w:numPr>
        <w:tabs>
          <w:tab w:val="clear" w:pos="504"/>
          <w:tab w:val="left" w:pos="720"/>
        </w:tabs>
        <w:spacing w:after="120"/>
        <w:ind w:left="720"/>
        <w:rPr>
          <w:rFonts w:cs="Arial"/>
          <w:szCs w:val="22"/>
        </w:rPr>
      </w:pPr>
      <w:r w:rsidRPr="005C59CE">
        <w:rPr>
          <w:rFonts w:cs="Arial"/>
          <w:szCs w:val="22"/>
        </w:rPr>
        <w:t>Metallizing application (specified materials used, bend test, continuity and coverage, adhesion, dry film thickness).</w:t>
      </w:r>
    </w:p>
    <w:p w:rsidR="00EF0E87" w:rsidRPr="005C59CE" w:rsidRDefault="00EF0E87" w:rsidP="00EF0E87">
      <w:pPr>
        <w:numPr>
          <w:ilvl w:val="0"/>
          <w:numId w:val="1"/>
        </w:numPr>
        <w:tabs>
          <w:tab w:val="clear" w:pos="504"/>
          <w:tab w:val="left" w:pos="720"/>
        </w:tabs>
        <w:spacing w:after="120"/>
        <w:ind w:left="720"/>
        <w:rPr>
          <w:rFonts w:cs="Arial"/>
          <w:szCs w:val="22"/>
        </w:rPr>
      </w:pPr>
      <w:r w:rsidRPr="005C59CE">
        <w:rPr>
          <w:rFonts w:cs="Arial"/>
          <w:szCs w:val="22"/>
        </w:rPr>
        <w:t>Verification that the MISTIC test ID number for the paint system has been issued when painting is specified.</w:t>
      </w:r>
    </w:p>
    <w:p w:rsidR="00EF0E87" w:rsidRPr="005C59CE" w:rsidRDefault="00EF0E87" w:rsidP="00EF0E87">
      <w:pPr>
        <w:numPr>
          <w:ilvl w:val="0"/>
          <w:numId w:val="1"/>
        </w:numPr>
        <w:tabs>
          <w:tab w:val="clear" w:pos="504"/>
          <w:tab w:val="left" w:pos="720"/>
        </w:tabs>
        <w:ind w:left="720"/>
        <w:rPr>
          <w:rFonts w:cs="Arial"/>
          <w:szCs w:val="22"/>
        </w:rPr>
      </w:pPr>
      <w:r w:rsidRPr="005C59CE">
        <w:rPr>
          <w:rFonts w:cs="Arial"/>
          <w:szCs w:val="22"/>
        </w:rPr>
        <w:t>Paint Application (when specified)(specified materials used, continuity and coverage, dry film thickness, freedom from overspray, dry spray, pinholes, skips, misses, etc.).</w:t>
      </w:r>
    </w:p>
    <w:p w:rsidR="00EF0E87" w:rsidRPr="005C59CE" w:rsidRDefault="00EF0E87" w:rsidP="00EF0E87">
      <w:pPr>
        <w:tabs>
          <w:tab w:val="left" w:pos="720"/>
        </w:tabs>
        <w:rPr>
          <w:rFonts w:cs="Arial"/>
          <w:szCs w:val="22"/>
        </w:rPr>
      </w:pPr>
    </w:p>
    <w:p w:rsidR="00EF0E87" w:rsidRPr="005C59CE" w:rsidRDefault="00EF0E87" w:rsidP="00EF0E87">
      <w:pPr>
        <w:tabs>
          <w:tab w:val="left" w:pos="720"/>
        </w:tabs>
        <w:rPr>
          <w:rFonts w:cs="Arial"/>
          <w:szCs w:val="22"/>
        </w:rPr>
      </w:pPr>
      <w:r w:rsidRPr="005C59CE">
        <w:rPr>
          <w:rFonts w:cs="Arial"/>
          <w:szCs w:val="22"/>
        </w:rPr>
        <w:t>The personnel managing the QC Program shall possess a minimum classification as a NACE CIP Level 2, or shall provide evidence of successful inspection of three projects of similar or greater complexity and scope completed in the last two years.  References shall include the name, address, and telephone number of a contact person employed by the facility owner.</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The personnel performing the QC tests shall be trained in all tests, inspections, and instrument use required for the inspection of surface preparation, metallizing and paint application.  Documentation of training shall be provided. The QC personnel shall be solely dedicated to quality control activities and shall not perform any production work. QC personnel shall take the lead in all inspections, but applicators shall perform wet film thickness measurements during application of the coatings, with QC personnel conducting random spot checks.  The Contractor shall not replace the QC personnel assigned to the project without advance notice to the Engineer, and acceptance of the replacement(s), by the Engineer.</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The Contractor performing the shop work shall supply all necessary equipment to perform the QC tests and inspections as specified.  Equipment shall include the following at a minimum:</w:t>
      </w:r>
    </w:p>
    <w:p w:rsidR="00EF0E87" w:rsidRPr="005C59CE" w:rsidRDefault="00EF0E87" w:rsidP="00EF0E87">
      <w:pPr>
        <w:rPr>
          <w:rFonts w:cs="Arial"/>
          <w:szCs w:val="22"/>
        </w:rPr>
      </w:pPr>
    </w:p>
    <w:p w:rsidR="00EF0E87" w:rsidRPr="005C59CE" w:rsidRDefault="00EF0E87" w:rsidP="00EF0E87">
      <w:pPr>
        <w:numPr>
          <w:ilvl w:val="0"/>
          <w:numId w:val="3"/>
        </w:numPr>
        <w:spacing w:after="120"/>
        <w:rPr>
          <w:rFonts w:cs="Arial"/>
          <w:szCs w:val="22"/>
        </w:rPr>
      </w:pPr>
      <w:proofErr w:type="spellStart"/>
      <w:r w:rsidRPr="005C59CE">
        <w:rPr>
          <w:rFonts w:cs="Arial"/>
          <w:szCs w:val="22"/>
        </w:rPr>
        <w:t>Psychrometer</w:t>
      </w:r>
      <w:proofErr w:type="spellEnd"/>
      <w:r w:rsidRPr="005C59CE">
        <w:rPr>
          <w:rFonts w:cs="Arial"/>
          <w:szCs w:val="22"/>
        </w:rPr>
        <w:t xml:space="preserve"> or comparable equipment for measurement of dew point and relative humidity, including weather bureau tables or psychrometric charts</w:t>
      </w:r>
    </w:p>
    <w:p w:rsidR="00EF0E87" w:rsidRPr="005C59CE" w:rsidRDefault="00EF0E87" w:rsidP="00EF0E87">
      <w:pPr>
        <w:numPr>
          <w:ilvl w:val="0"/>
          <w:numId w:val="2"/>
        </w:numPr>
        <w:tabs>
          <w:tab w:val="clear" w:pos="504"/>
          <w:tab w:val="num" w:pos="720"/>
        </w:tabs>
        <w:spacing w:after="120"/>
        <w:ind w:left="720"/>
        <w:rPr>
          <w:rFonts w:cs="Arial"/>
          <w:szCs w:val="22"/>
        </w:rPr>
      </w:pPr>
      <w:r w:rsidRPr="005C59CE">
        <w:rPr>
          <w:rFonts w:cs="Arial"/>
          <w:szCs w:val="22"/>
        </w:rPr>
        <w:t>Surface temperature thermometer</w:t>
      </w:r>
    </w:p>
    <w:p w:rsidR="00EF0E87" w:rsidRPr="005C59CE" w:rsidRDefault="00EF0E87" w:rsidP="00EF0E87">
      <w:pPr>
        <w:numPr>
          <w:ilvl w:val="0"/>
          <w:numId w:val="2"/>
        </w:numPr>
        <w:tabs>
          <w:tab w:val="clear" w:pos="504"/>
          <w:tab w:val="num" w:pos="720"/>
        </w:tabs>
        <w:spacing w:after="120"/>
        <w:ind w:left="720"/>
        <w:rPr>
          <w:rFonts w:cs="Arial"/>
        </w:rPr>
      </w:pPr>
      <w:r w:rsidRPr="005C59CE">
        <w:rPr>
          <w:rFonts w:cs="Arial"/>
          <w:szCs w:val="22"/>
        </w:rPr>
        <w:t xml:space="preserve">SSPC Visual Standard </w:t>
      </w:r>
      <w:smartTag w:uri="urn:schemas-microsoft-com:office:smarttags" w:element="stockticker">
        <w:r w:rsidRPr="005C59CE">
          <w:rPr>
            <w:rFonts w:cs="Arial"/>
            <w:szCs w:val="22"/>
          </w:rPr>
          <w:t>VIS</w:t>
        </w:r>
      </w:smartTag>
      <w:r w:rsidRPr="005C59CE">
        <w:rPr>
          <w:rFonts w:cs="Arial"/>
          <w:szCs w:val="22"/>
        </w:rPr>
        <w:t xml:space="preserve"> 1</w:t>
      </w:r>
    </w:p>
    <w:p w:rsidR="00EF0E87" w:rsidRPr="005C59CE" w:rsidRDefault="00EF0E87" w:rsidP="00EF0E87">
      <w:pPr>
        <w:numPr>
          <w:ilvl w:val="0"/>
          <w:numId w:val="2"/>
        </w:numPr>
        <w:tabs>
          <w:tab w:val="clear" w:pos="504"/>
          <w:tab w:val="num" w:pos="720"/>
        </w:tabs>
        <w:spacing w:after="120"/>
        <w:ind w:left="720"/>
        <w:rPr>
          <w:rFonts w:cs="Arial"/>
          <w:szCs w:val="22"/>
        </w:rPr>
      </w:pPr>
      <w:r w:rsidRPr="005C59CE">
        <w:rPr>
          <w:rFonts w:cs="Arial"/>
          <w:szCs w:val="22"/>
        </w:rPr>
        <w:t xml:space="preserve">Surface profile replica tape and spring micrometer or electronic micrometer designed for use with replica tape; or electronic </w:t>
      </w:r>
      <w:proofErr w:type="spellStart"/>
      <w:r w:rsidRPr="005C59CE">
        <w:rPr>
          <w:rFonts w:cs="Arial"/>
          <w:szCs w:val="22"/>
        </w:rPr>
        <w:t>profilometer</w:t>
      </w:r>
      <w:proofErr w:type="spellEnd"/>
      <w:r w:rsidRPr="005C59CE">
        <w:rPr>
          <w:rFonts w:cs="Arial"/>
          <w:szCs w:val="22"/>
        </w:rPr>
        <w:t xml:space="preserve"> designed for measuring blast profile.</w:t>
      </w:r>
    </w:p>
    <w:p w:rsidR="00EF0E87" w:rsidRPr="005C59CE" w:rsidRDefault="00EF0E87" w:rsidP="00EF0E87">
      <w:pPr>
        <w:numPr>
          <w:ilvl w:val="0"/>
          <w:numId w:val="2"/>
        </w:numPr>
        <w:tabs>
          <w:tab w:val="clear" w:pos="504"/>
          <w:tab w:val="num" w:pos="720"/>
        </w:tabs>
        <w:spacing w:after="120"/>
        <w:ind w:left="720"/>
        <w:rPr>
          <w:rFonts w:cs="Arial"/>
          <w:i/>
          <w:szCs w:val="22"/>
        </w:rPr>
      </w:pPr>
      <w:r w:rsidRPr="005C59CE">
        <w:rPr>
          <w:rFonts w:cs="Arial"/>
          <w:szCs w:val="22"/>
        </w:rPr>
        <w:t>Blotter paper for compressed air cleanliness checks</w:t>
      </w:r>
    </w:p>
    <w:p w:rsidR="00EF0E87" w:rsidRPr="005C59CE" w:rsidRDefault="00EF0E87" w:rsidP="00EF0E87">
      <w:pPr>
        <w:numPr>
          <w:ilvl w:val="0"/>
          <w:numId w:val="2"/>
        </w:numPr>
        <w:tabs>
          <w:tab w:val="clear" w:pos="504"/>
          <w:tab w:val="num" w:pos="720"/>
        </w:tabs>
        <w:spacing w:after="120"/>
        <w:ind w:left="720"/>
        <w:rPr>
          <w:rFonts w:cs="Arial"/>
          <w:szCs w:val="22"/>
        </w:rPr>
      </w:pPr>
      <w:r w:rsidRPr="005C59CE">
        <w:rPr>
          <w:rFonts w:cs="Arial"/>
          <w:szCs w:val="22"/>
        </w:rPr>
        <w:t xml:space="preserve">Type 2 Electronic Dry Film Thickness Gage </w:t>
      </w:r>
    </w:p>
    <w:p w:rsidR="00EF0E87" w:rsidRPr="005C59CE" w:rsidRDefault="00EF0E87" w:rsidP="00EF0E87">
      <w:pPr>
        <w:numPr>
          <w:ilvl w:val="0"/>
          <w:numId w:val="2"/>
        </w:numPr>
        <w:tabs>
          <w:tab w:val="clear" w:pos="504"/>
          <w:tab w:val="num" w:pos="720"/>
        </w:tabs>
        <w:spacing w:after="120"/>
        <w:ind w:left="720"/>
        <w:rPr>
          <w:rFonts w:cs="Arial"/>
          <w:szCs w:val="22"/>
        </w:rPr>
      </w:pPr>
      <w:r w:rsidRPr="005C59CE">
        <w:rPr>
          <w:rFonts w:cs="Arial"/>
          <w:szCs w:val="22"/>
        </w:rPr>
        <w:lastRenderedPageBreak/>
        <w:t>Calibration standards for dry film thickness gage</w:t>
      </w:r>
    </w:p>
    <w:p w:rsidR="00EF0E87" w:rsidRPr="005C59CE" w:rsidRDefault="00EF0E87" w:rsidP="00EF0E87">
      <w:pPr>
        <w:numPr>
          <w:ilvl w:val="0"/>
          <w:numId w:val="2"/>
        </w:numPr>
        <w:tabs>
          <w:tab w:val="clear" w:pos="504"/>
          <w:tab w:val="num" w:pos="720"/>
        </w:tabs>
        <w:spacing w:after="120"/>
        <w:ind w:left="720"/>
        <w:rPr>
          <w:rFonts w:cs="Arial"/>
          <w:szCs w:val="22"/>
        </w:rPr>
      </w:pPr>
      <w:r w:rsidRPr="005C59CE">
        <w:rPr>
          <w:rFonts w:cs="Arial"/>
          <w:szCs w:val="22"/>
        </w:rPr>
        <w:t>Bend test coupons and bend test mandrel</w:t>
      </w:r>
    </w:p>
    <w:p w:rsidR="00EF0E87" w:rsidRPr="005C59CE" w:rsidRDefault="00EF0E87" w:rsidP="00EF0E87">
      <w:pPr>
        <w:numPr>
          <w:ilvl w:val="0"/>
          <w:numId w:val="2"/>
        </w:numPr>
        <w:tabs>
          <w:tab w:val="clear" w:pos="504"/>
          <w:tab w:val="num" w:pos="720"/>
        </w:tabs>
        <w:spacing w:after="120"/>
        <w:ind w:left="720"/>
        <w:rPr>
          <w:rFonts w:cs="Arial"/>
          <w:szCs w:val="22"/>
        </w:rPr>
      </w:pPr>
      <w:r w:rsidRPr="005C59CE">
        <w:rPr>
          <w:rFonts w:cs="Arial"/>
          <w:szCs w:val="22"/>
        </w:rPr>
        <w:t>Adhesion testing instrument</w:t>
      </w:r>
    </w:p>
    <w:p w:rsidR="00EF0E87" w:rsidRPr="005C59CE" w:rsidRDefault="00EF0E87" w:rsidP="00EF0E87">
      <w:pPr>
        <w:numPr>
          <w:ilvl w:val="0"/>
          <w:numId w:val="2"/>
        </w:numPr>
        <w:tabs>
          <w:tab w:val="clear" w:pos="504"/>
          <w:tab w:val="num" w:pos="720"/>
        </w:tabs>
        <w:spacing w:after="120"/>
        <w:ind w:left="720"/>
        <w:rPr>
          <w:rFonts w:cs="Arial"/>
          <w:szCs w:val="22"/>
        </w:rPr>
      </w:pPr>
      <w:r w:rsidRPr="005C59CE">
        <w:rPr>
          <w:rFonts w:cs="Arial"/>
          <w:szCs w:val="22"/>
        </w:rPr>
        <w:t>Companion panels for adhesion testing (if that option is selected)</w:t>
      </w:r>
    </w:p>
    <w:p w:rsidR="00EF0E87" w:rsidRPr="005C59CE" w:rsidRDefault="00EF0E87" w:rsidP="00EF0E87">
      <w:pPr>
        <w:numPr>
          <w:ilvl w:val="0"/>
          <w:numId w:val="2"/>
        </w:numPr>
        <w:tabs>
          <w:tab w:val="clear" w:pos="504"/>
          <w:tab w:val="num" w:pos="720"/>
        </w:tabs>
        <w:ind w:left="720"/>
        <w:rPr>
          <w:rFonts w:cs="Arial"/>
          <w:szCs w:val="22"/>
        </w:rPr>
      </w:pPr>
      <w:r w:rsidRPr="005C59CE">
        <w:rPr>
          <w:rFonts w:cs="Arial"/>
          <w:szCs w:val="22"/>
        </w:rPr>
        <w:t xml:space="preserve">All applicable </w:t>
      </w:r>
      <w:smartTag w:uri="urn:schemas-microsoft-com:office:smarttags" w:element="stockticker">
        <w:r w:rsidRPr="005C59CE">
          <w:rPr>
            <w:rFonts w:cs="Arial"/>
            <w:szCs w:val="22"/>
          </w:rPr>
          <w:t>ASTM</w:t>
        </w:r>
      </w:smartTag>
      <w:r w:rsidRPr="005C59CE">
        <w:rPr>
          <w:rFonts w:cs="Arial"/>
          <w:szCs w:val="22"/>
        </w:rPr>
        <w:t xml:space="preserve">, </w:t>
      </w:r>
      <w:smartTag w:uri="urn:schemas-microsoft-com:office:smarttags" w:element="stockticker">
        <w:r w:rsidRPr="005C59CE">
          <w:rPr>
            <w:rFonts w:cs="Arial"/>
            <w:szCs w:val="22"/>
          </w:rPr>
          <w:t>ANSI</w:t>
        </w:r>
      </w:smartTag>
      <w:r w:rsidRPr="005C59CE">
        <w:rPr>
          <w:rFonts w:cs="Arial"/>
          <w:szCs w:val="22"/>
        </w:rPr>
        <w:t>, AWS, and SSPC Standards used for the work (reference list attached)</w:t>
      </w:r>
    </w:p>
    <w:p w:rsidR="00EF0E87" w:rsidRPr="005C59CE" w:rsidRDefault="00EF0E87" w:rsidP="00EF0E87">
      <w:pPr>
        <w:tabs>
          <w:tab w:val="num" w:pos="720"/>
        </w:tabs>
        <w:rPr>
          <w:rFonts w:cs="Arial"/>
          <w:szCs w:val="22"/>
        </w:rPr>
      </w:pPr>
    </w:p>
    <w:p w:rsidR="00EF0E87" w:rsidRPr="005C59CE" w:rsidRDefault="00EF0E87" w:rsidP="00EF0E87">
      <w:pPr>
        <w:rPr>
          <w:rFonts w:cs="Arial"/>
          <w:szCs w:val="22"/>
        </w:rPr>
      </w:pPr>
      <w:r w:rsidRPr="005C59CE">
        <w:rPr>
          <w:rFonts w:cs="Arial"/>
          <w:szCs w:val="22"/>
        </w:rPr>
        <w:t>The instruments shall be verified for accuracy and adjusted by the Contractor's personnel in accordance with the equipment manufacturer's recommendations and the Contractor’s QC Program.  All inspection equipment shall be made available to the Engineer for QA observations as needed.</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Hold Point Notification</w:t>
      </w:r>
      <w:r w:rsidRPr="005C59CE">
        <w:rPr>
          <w:rFonts w:cs="Arial"/>
          <w:b/>
          <w:szCs w:val="22"/>
        </w:rPr>
        <w:t>:</w:t>
      </w:r>
      <w:r w:rsidRPr="005C59CE">
        <w:rPr>
          <w:rFonts w:cs="Arial"/>
          <w:szCs w:val="22"/>
        </w:rPr>
        <w:t xml:space="preserve">  Specific inspection and testing requirements within this specification are designated as Hold Points.  Unless other arrangements are made, the Contractor shall provide the Engineer with a minimum four-hour notification in advance of the Hold Point.  If four-hour notification is provided and the work is ready for inspection at that time, the Engineer will conduct the necessary observations.  If the work is not ready at the appointed time, unless other arrangements are made, an additional four-hour notification is required.  Permission to proceed beyond a Hold Point without a QA inspection will be at the sole discretion of the Engineer and will only be granted on a case-by-case basis.</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Quality Assurance (QA) Observations</w:t>
      </w:r>
      <w:r w:rsidRPr="005C59CE">
        <w:rPr>
          <w:rFonts w:cs="Arial"/>
          <w:b/>
          <w:szCs w:val="22"/>
        </w:rPr>
        <w:t>:</w:t>
      </w:r>
      <w:r w:rsidRPr="005C59CE">
        <w:rPr>
          <w:rFonts w:cs="Arial"/>
          <w:szCs w:val="22"/>
        </w:rPr>
        <w:t xml:space="preserve">  The Engineer will conduct QA observations of any or all phases of the work.  The presence or activity of Engineer observations in no way relieves the Contractor of the responsibility to perform all necessary daily QC inspections of their own and to comply with all requirements of this Specification.</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The Engineer has the right to reject any work that was performed without adequate provision for QA observations.</w:t>
      </w:r>
    </w:p>
    <w:p w:rsidR="00EF0E87" w:rsidRPr="005C59CE" w:rsidRDefault="00EF0E87" w:rsidP="00EF0E87">
      <w:pPr>
        <w:jc w:val="center"/>
        <w:rPr>
          <w:rFonts w:cs="Arial"/>
          <w:szCs w:val="22"/>
        </w:rPr>
      </w:pPr>
    </w:p>
    <w:p w:rsidR="00EF0E87" w:rsidRPr="005C59CE" w:rsidRDefault="00EF0E87" w:rsidP="00EF0E87">
      <w:pPr>
        <w:jc w:val="center"/>
        <w:rPr>
          <w:rFonts w:cs="Arial"/>
          <w:b/>
          <w:szCs w:val="22"/>
          <w:u w:val="single"/>
        </w:rPr>
      </w:pPr>
      <w:r w:rsidRPr="005C59CE">
        <w:rPr>
          <w:rFonts w:cs="Arial"/>
          <w:b/>
          <w:szCs w:val="22"/>
          <w:u w:val="single"/>
        </w:rPr>
        <w:t>CONSTRUCTION REQUIREMENTS</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The surface preparation and metallizing shall be according to the SSPC Specification for the Application of Thermal Spray Coatings (Metallizing) of Aluminum, Zinc and their Alloys and Composites for the Corrosion Protection of Steel, SSPC-CS 23.00/AWS C2.23M/NACE No. 12 except as modified herein.  In the event of a conflict, the requirements of this specification shall prevail.</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Hot Dip Galvanizing Option</w:t>
      </w:r>
      <w:r w:rsidRPr="005C59CE">
        <w:rPr>
          <w:rFonts w:cs="Arial"/>
          <w:szCs w:val="22"/>
        </w:rPr>
        <w:t xml:space="preserve">:  At the Contractor’s option, hot dip galvanizing may be substituted for shop metallizing of bearings, typical cross frames, or diaphragms on non-curved structures; expansion joint assemblies; and other elements not carrying calculated stress.  </w:t>
      </w:r>
      <w:r w:rsidRPr="005C59CE">
        <w:rPr>
          <w:rFonts w:cs="Arial"/>
        </w:rPr>
        <w:t xml:space="preserve">Galvanized surfaces which shall have concrete poured against them shall be chemically passivated or otherwise protected by a method approved by the Engineer.  Galvanized bearings for exterior members and elements readily visible after erection shall be prepared for field painting, but galvanized items obscured from public view will not require field painting.  The </w:t>
      </w:r>
      <w:r w:rsidRPr="005C59CE">
        <w:rPr>
          <w:rFonts w:cs="Arial"/>
        </w:rPr>
        <w:lastRenderedPageBreak/>
        <w:t xml:space="preserve">Contractor shall submit a proposal for substituting galvanizing to the Engineer, showing items to be field painted, applicable provisions of AASHTO M 111 (ASTM </w:t>
      </w:r>
      <w:proofErr w:type="gramStart"/>
      <w:r w:rsidRPr="005C59CE">
        <w:rPr>
          <w:rFonts w:cs="Arial"/>
        </w:rPr>
        <w:t>A</w:t>
      </w:r>
      <w:proofErr w:type="gramEnd"/>
      <w:r w:rsidRPr="005C59CE">
        <w:rPr>
          <w:rFonts w:cs="Arial"/>
        </w:rPr>
        <w:t> 123), drain/vent holes and any other necessary modifications.</w:t>
      </w:r>
    </w:p>
    <w:p w:rsidR="00EF0E87" w:rsidRPr="005C59CE" w:rsidRDefault="00EF0E87" w:rsidP="00EF0E87">
      <w:pPr>
        <w:rPr>
          <w:rFonts w:cs="Arial"/>
          <w:b/>
          <w:szCs w:val="22"/>
          <w:u w:val="single"/>
        </w:rPr>
      </w:pPr>
    </w:p>
    <w:p w:rsidR="00EF0E87" w:rsidRPr="005C59CE" w:rsidRDefault="00EF0E87" w:rsidP="00EF0E87">
      <w:pPr>
        <w:rPr>
          <w:rFonts w:cs="Arial"/>
          <w:szCs w:val="22"/>
        </w:rPr>
      </w:pPr>
      <w:r w:rsidRPr="005C59CE">
        <w:rPr>
          <w:rFonts w:cs="Arial"/>
          <w:b/>
          <w:szCs w:val="22"/>
          <w:u w:val="single"/>
        </w:rPr>
        <w:t>Notification:</w:t>
      </w:r>
      <w:r w:rsidRPr="005C59CE">
        <w:rPr>
          <w:rFonts w:cs="Arial"/>
          <w:szCs w:val="22"/>
        </w:rPr>
        <w:t xml:space="preserve">  The Contractor shall notify the Engineer 24-hours in advance of beginning surface preparation operations.</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Surface Preparation, Metallizing and Painting Equipment</w:t>
      </w:r>
      <w:r w:rsidRPr="005C59CE">
        <w:rPr>
          <w:rFonts w:cs="Arial"/>
          <w:b/>
          <w:szCs w:val="22"/>
        </w:rPr>
        <w:t>:</w:t>
      </w:r>
      <w:r w:rsidRPr="005C59CE">
        <w:rPr>
          <w:rFonts w:cs="Arial"/>
          <w:szCs w:val="22"/>
        </w:rPr>
        <w:t xml:space="preserve">  The Contractor shall provide surface preparation, metallizing, and painting equipment as needed to perform the work as specified herein.</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Metallizing application equipment shall be portable electric arc thermal spray units that are set-up, adjusted and operated in accordance with the manufacturer’s written instructions.</w:t>
      </w:r>
    </w:p>
    <w:p w:rsidR="00EF0E87" w:rsidRPr="005C59CE" w:rsidRDefault="00EF0E87" w:rsidP="00EF0E87">
      <w:pPr>
        <w:rPr>
          <w:rFonts w:cs="Arial"/>
          <w:szCs w:val="22"/>
        </w:rPr>
      </w:pPr>
    </w:p>
    <w:p w:rsidR="00EF0E87" w:rsidRPr="005C59CE" w:rsidRDefault="00EF0E87" w:rsidP="00EF0E87">
      <w:pPr>
        <w:rPr>
          <w:rFonts w:ascii="Calibri" w:hAnsi="Calibri"/>
        </w:rPr>
      </w:pPr>
      <w:r w:rsidRPr="005C59CE">
        <w:rPr>
          <w:rFonts w:cs="Arial"/>
        </w:rPr>
        <w:t>All cleaning and painting equipment shall include gages capable of accurately measuring fluid and air pressures and shall have valves capable of regulating the flow of air, water or paint as recommended by the equipment manufacturer.  The equipment shall be maintained in proper working order.</w:t>
      </w:r>
    </w:p>
    <w:p w:rsidR="00EF0E87" w:rsidRPr="005C59CE" w:rsidRDefault="00EF0E87" w:rsidP="00EF0E87">
      <w:pPr>
        <w:rPr>
          <w:rFonts w:cs="Arial"/>
        </w:rPr>
      </w:pPr>
    </w:p>
    <w:p w:rsidR="00EF0E87" w:rsidRPr="005C59CE" w:rsidRDefault="00EF0E87" w:rsidP="00EF0E87">
      <w:pPr>
        <w:rPr>
          <w:rFonts w:cs="Arial"/>
        </w:rPr>
      </w:pPr>
      <w:r w:rsidRPr="005C59CE">
        <w:rPr>
          <w:rFonts w:cs="Arial"/>
        </w:rPr>
        <w:t>Diesel or gasoline powered equipment shall be positioned or vented in a manner to prevent deposition of combustion contaminants on any part of the structure.</w:t>
      </w:r>
    </w:p>
    <w:p w:rsidR="00EF0E87" w:rsidRPr="005C59CE" w:rsidRDefault="00EF0E87" w:rsidP="00EF0E87">
      <w:pPr>
        <w:rPr>
          <w:rFonts w:cs="Arial"/>
        </w:rPr>
      </w:pPr>
    </w:p>
    <w:p w:rsidR="00EF0E87" w:rsidRPr="005C59CE" w:rsidRDefault="00EF0E87" w:rsidP="00EF0E87">
      <w:pPr>
        <w:rPr>
          <w:rFonts w:cs="Arial"/>
          <w:szCs w:val="22"/>
        </w:rPr>
      </w:pPr>
      <w:r w:rsidRPr="005C59CE">
        <w:rPr>
          <w:rFonts w:cs="Arial"/>
        </w:rPr>
        <w:t>Hand tools, power tools, pressure washing, water jetting, abrasive blast cleaning equipment, brushes, rollers, and spray equipment shall be of suitable size and capacity to perform the work required by this specification.  Appropriate filters, traps and dryers shall be provided for the compressed air used for abrasive blast cleaning and conventional spray application.  Paint pots shall be equipped with air operated continuous mixing devices unless prohibited by the coating manufacturer.</w:t>
      </w:r>
    </w:p>
    <w:p w:rsidR="00EF0E87" w:rsidRPr="005C59CE" w:rsidRDefault="00EF0E87" w:rsidP="00EF0E87">
      <w:pPr>
        <w:rPr>
          <w:rFonts w:cs="Arial"/>
          <w:szCs w:val="22"/>
        </w:rPr>
      </w:pPr>
    </w:p>
    <w:p w:rsidR="00EF0E87" w:rsidRPr="005C59CE" w:rsidRDefault="00EF0E87" w:rsidP="00EF0E87">
      <w:pPr>
        <w:rPr>
          <w:rFonts w:cs="Arial"/>
        </w:rPr>
      </w:pPr>
      <w:r w:rsidRPr="005C59CE">
        <w:rPr>
          <w:rFonts w:cs="Arial"/>
          <w:b/>
          <w:szCs w:val="22"/>
          <w:u w:val="single"/>
        </w:rPr>
        <w:t>Test Areas (Sections)</w:t>
      </w:r>
      <w:r w:rsidRPr="005C59CE">
        <w:rPr>
          <w:rFonts w:cs="Arial"/>
          <w:b/>
          <w:szCs w:val="22"/>
        </w:rPr>
        <w:t>:</w:t>
      </w:r>
      <w:r w:rsidRPr="005C59CE">
        <w:rPr>
          <w:rFonts w:cs="Arial"/>
          <w:szCs w:val="22"/>
        </w:rPr>
        <w:t xml:space="preserve">  </w:t>
      </w:r>
      <w:r w:rsidRPr="005C59CE">
        <w:rPr>
          <w:rFonts w:cs="Arial"/>
        </w:rPr>
        <w:t xml:space="preserve">Prior to proceeding with production work on the project, the Contractor shall prepare test sections of at least 10 square feet (0.93 sq. m).  More than one test section may be needed to represent the various design configurations of the structure.  The test section(s) shall be blast </w:t>
      </w:r>
      <w:proofErr w:type="gramStart"/>
      <w:r w:rsidRPr="005C59CE">
        <w:rPr>
          <w:rFonts w:cs="Arial"/>
        </w:rPr>
        <w:t>cleaned,</w:t>
      </w:r>
      <w:proofErr w:type="gramEnd"/>
      <w:r w:rsidRPr="005C59CE">
        <w:rPr>
          <w:rFonts w:cs="Arial"/>
        </w:rPr>
        <w:t xml:space="preserve"> metallized and painted (if specified) in accordance with the requirements specified herein using the same equipment, materials and procedures that will be used for the production.</w:t>
      </w:r>
    </w:p>
    <w:p w:rsidR="00EF0E87" w:rsidRPr="005C59CE" w:rsidRDefault="00EF0E87" w:rsidP="00EF0E87">
      <w:pPr>
        <w:rPr>
          <w:rFonts w:cs="Arial"/>
        </w:rPr>
      </w:pPr>
    </w:p>
    <w:p w:rsidR="00EF0E87" w:rsidRPr="005C59CE" w:rsidRDefault="00EF0E87" w:rsidP="00EF0E87">
      <w:pPr>
        <w:rPr>
          <w:rFonts w:cs="Arial"/>
        </w:rPr>
      </w:pPr>
      <w:r w:rsidRPr="005C59CE">
        <w:rPr>
          <w:rFonts w:cs="Arial"/>
        </w:rPr>
        <w:t>During the blast cleaning, metallizing, and painting of the test section(s), in the presence of the Engineer, the Contractor shall perform all quality control tests and inspections required by this specification including complete documentation.  In addition, the Contractor shall allow sufficient time for the Engineer to perform any or all quality assurance tests and inspections desired.</w:t>
      </w:r>
    </w:p>
    <w:p w:rsidR="00EF0E87" w:rsidRPr="005C59CE" w:rsidRDefault="00EF0E87" w:rsidP="00EF0E87">
      <w:pPr>
        <w:rPr>
          <w:rFonts w:cs="Arial"/>
          <w:szCs w:val="22"/>
        </w:rPr>
      </w:pPr>
      <w:r w:rsidRPr="005C59CE">
        <w:rPr>
          <w:rFonts w:cs="Arial"/>
          <w:szCs w:val="22"/>
        </w:rPr>
        <w:t xml:space="preserve"> </w:t>
      </w:r>
    </w:p>
    <w:p w:rsidR="00EF0E87" w:rsidRPr="005C59CE" w:rsidRDefault="00EF0E87" w:rsidP="00EF0E87">
      <w:pPr>
        <w:rPr>
          <w:rFonts w:cs="Arial"/>
          <w:szCs w:val="22"/>
        </w:rPr>
      </w:pPr>
      <w:r w:rsidRPr="005C59CE">
        <w:rPr>
          <w:rFonts w:cs="Arial"/>
          <w:szCs w:val="22"/>
        </w:rPr>
        <w:t>Production work shall not proceed until the Engineer agrees that the blast cleaning, metallizing, and painting work, along with the quality control testing, inspection, and documentation are acceptable.</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No additional compensation will be paid for the preparation of the test section(s).</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Protective Coverings and Damage</w:t>
      </w:r>
      <w:r w:rsidRPr="005C59CE">
        <w:rPr>
          <w:rFonts w:cs="Arial"/>
          <w:b/>
          <w:szCs w:val="22"/>
        </w:rPr>
        <w:t>:</w:t>
      </w:r>
      <w:r w:rsidRPr="005C59CE">
        <w:rPr>
          <w:rFonts w:cs="Arial"/>
          <w:szCs w:val="22"/>
        </w:rPr>
        <w:t xml:space="preserve">  The Contractor shall apply protective coverings to all surfaces of the structural steel that are not scheduled for surface preparation, metallizing, and painting.  The coverings shall be maintained and remain in place until the work is completed and then shall be removed prior to shipping.</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Metallized or painted surfaces damaged by any Contractor's operation shall be repaired, and re-metallized and/or re-painted, as directed by the Engineer, at no additional cost to the Department.</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Ambient Conditions</w:t>
      </w:r>
      <w:r w:rsidRPr="005C59CE">
        <w:rPr>
          <w:rFonts w:cs="Arial"/>
          <w:b/>
          <w:szCs w:val="22"/>
        </w:rPr>
        <w:t>:</w:t>
      </w:r>
      <w:r w:rsidRPr="005C59CE">
        <w:rPr>
          <w:rFonts w:cs="Arial"/>
          <w:szCs w:val="22"/>
        </w:rPr>
        <w:t xml:space="preserve">  Surfaces prepared for metallizing or painting shall be free of moisture and other contaminants.  The Contractor shall control operations to insure that dust, dirt, or moisture </w:t>
      </w:r>
      <w:proofErr w:type="gramStart"/>
      <w:r w:rsidRPr="005C59CE">
        <w:rPr>
          <w:rFonts w:cs="Arial"/>
          <w:szCs w:val="22"/>
        </w:rPr>
        <w:t>do</w:t>
      </w:r>
      <w:proofErr w:type="gramEnd"/>
      <w:r w:rsidRPr="005C59CE">
        <w:rPr>
          <w:rFonts w:cs="Arial"/>
          <w:szCs w:val="22"/>
        </w:rPr>
        <w:t xml:space="preserve"> not come in contact with surfaces on which work will take place.  </w:t>
      </w:r>
      <w:r w:rsidRPr="005C59CE">
        <w:rPr>
          <w:rFonts w:cs="Arial"/>
        </w:rPr>
        <w:t>The surface temperature shall be at least 5</w:t>
      </w:r>
      <w:r w:rsidRPr="005C59CE">
        <w:rPr>
          <w:rFonts w:cs="Arial"/>
        </w:rPr>
        <w:sym w:font="Symbol" w:char="F0B0"/>
      </w:r>
      <w:r w:rsidRPr="005C59CE">
        <w:rPr>
          <w:rFonts w:cs="Arial"/>
        </w:rPr>
        <w:t>F (3</w:t>
      </w:r>
      <w:r w:rsidRPr="005C59CE">
        <w:rPr>
          <w:rFonts w:cs="Arial"/>
        </w:rPr>
        <w:sym w:font="Symbol" w:char="F0B0"/>
      </w:r>
      <w:r w:rsidRPr="005C59CE">
        <w:rPr>
          <w:rFonts w:cs="Arial"/>
        </w:rPr>
        <w:t>C) above the dew point during final surface preparation operations</w:t>
      </w:r>
      <w:r>
        <w:rPr>
          <w:rFonts w:cs="Arial"/>
        </w:rPr>
        <w:t>, and the application of metallizing</w:t>
      </w:r>
      <w:r w:rsidRPr="005C59CE">
        <w:rPr>
          <w:rFonts w:cs="Arial"/>
        </w:rPr>
        <w:t>.</w:t>
      </w:r>
      <w:r>
        <w:rPr>
          <w:rFonts w:cs="Arial"/>
        </w:rPr>
        <w:t xml:space="preserve">  Metallizing shall only be applied when the surface and air temperatures are above 32</w:t>
      </w:r>
      <w:r w:rsidRPr="005C59CE">
        <w:rPr>
          <w:rFonts w:cs="Arial"/>
        </w:rPr>
        <w:sym w:font="Symbol" w:char="F0B0"/>
      </w:r>
      <w:r w:rsidRPr="005C59CE">
        <w:rPr>
          <w:rFonts w:cs="Arial"/>
        </w:rPr>
        <w:t>F</w:t>
      </w:r>
      <w:r>
        <w:rPr>
          <w:rFonts w:cs="Arial"/>
        </w:rPr>
        <w:t xml:space="preserve"> (0</w:t>
      </w:r>
      <w:r w:rsidRPr="005C59CE">
        <w:rPr>
          <w:rFonts w:cs="Arial"/>
        </w:rPr>
        <w:sym w:font="Symbol" w:char="F0B0"/>
      </w:r>
      <w:r w:rsidRPr="005C59CE">
        <w:rPr>
          <w:rFonts w:cs="Arial"/>
        </w:rPr>
        <w:t>C)</w:t>
      </w:r>
      <w:r>
        <w:rPr>
          <w:rFonts w:cs="Arial"/>
        </w:rPr>
        <w:t>.</w:t>
      </w:r>
      <w:r w:rsidRPr="005C59CE">
        <w:rPr>
          <w:rFonts w:cs="Arial"/>
        </w:rPr>
        <w:t xml:space="preserve">  The manufacturers’ published literature shall be followed for specific temperature, dew point, and humidity restrictions during the application of each paint coat.  </w:t>
      </w:r>
      <w:r w:rsidRPr="005C59CE">
        <w:rPr>
          <w:rFonts w:cs="Arial"/>
          <w:szCs w:val="22"/>
        </w:rPr>
        <w:t>Metallizing or paint shall not be applied in rain, wind, snow, fog or mist.  Ambient conditions shall be maintained during the drying period specified by the manufacturer.</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Compressed Air Cleanliness</w:t>
      </w:r>
      <w:r w:rsidRPr="005C59CE">
        <w:rPr>
          <w:rFonts w:cs="Arial"/>
          <w:b/>
          <w:szCs w:val="22"/>
        </w:rPr>
        <w:t>:</w:t>
      </w:r>
      <w:r w:rsidRPr="005C59CE">
        <w:rPr>
          <w:rFonts w:cs="Arial"/>
          <w:szCs w:val="22"/>
        </w:rPr>
        <w:t xml:space="preserve">  Prior to using compressed air for abrasive blast cleaning, blowing down </w:t>
      </w:r>
      <w:proofErr w:type="gramStart"/>
      <w:r w:rsidRPr="005C59CE">
        <w:rPr>
          <w:rFonts w:cs="Arial"/>
          <w:szCs w:val="22"/>
        </w:rPr>
        <w:t>surfaces,</w:t>
      </w:r>
      <w:proofErr w:type="gramEnd"/>
      <w:r w:rsidRPr="005C59CE">
        <w:rPr>
          <w:rFonts w:cs="Arial"/>
          <w:szCs w:val="22"/>
        </w:rPr>
        <w:t xml:space="preserve"> and metallizing or painting application, the Contractor shall verify that the compressed air is free of moisture and oil contamination according to the requirements of </w:t>
      </w:r>
      <w:smartTag w:uri="urn:schemas-microsoft-com:office:smarttags" w:element="stockticker">
        <w:r w:rsidRPr="005C59CE">
          <w:rPr>
            <w:rFonts w:cs="Arial"/>
            <w:szCs w:val="22"/>
          </w:rPr>
          <w:t>ASTM</w:t>
        </w:r>
      </w:smartTag>
      <w:r w:rsidRPr="005C59CE">
        <w:rPr>
          <w:rFonts w:cs="Arial"/>
          <w:szCs w:val="22"/>
        </w:rPr>
        <w:t xml:space="preserve"> D 4285.  The tests shall be conducted at least one time per shift for each compressor system in operation.  If air contamination is evident, the Contractor shall change filters, clean traps, add moisture separators or filters, or make other adjustments as necessary to achieve clean, dry air.  The Contractor shall also examine the work performed since the last acceptable test for evidence of defects or contamination caused by the contaminated compressed air.  Contaminated work shall be repaired at no additional cost to the Department.</w:t>
      </w:r>
    </w:p>
    <w:p w:rsidR="00EF0E87" w:rsidRPr="005C59CE" w:rsidRDefault="00EF0E87" w:rsidP="00EF0E87">
      <w:pPr>
        <w:rPr>
          <w:rFonts w:cs="Arial"/>
          <w:szCs w:val="22"/>
        </w:rPr>
      </w:pPr>
    </w:p>
    <w:p w:rsidR="00EF0E87" w:rsidRPr="005C59CE" w:rsidRDefault="00EF0E87" w:rsidP="00EF0E87">
      <w:pPr>
        <w:rPr>
          <w:rFonts w:cs="Arial"/>
          <w:szCs w:val="22"/>
          <w:u w:val="single"/>
        </w:rPr>
      </w:pPr>
      <w:r w:rsidRPr="005C59CE">
        <w:rPr>
          <w:rFonts w:cs="Arial"/>
          <w:b/>
          <w:szCs w:val="22"/>
          <w:u w:val="single"/>
        </w:rPr>
        <w:t>Solvent Cleaning (HOLD POINT)</w:t>
      </w:r>
      <w:r w:rsidRPr="005C59CE">
        <w:rPr>
          <w:rFonts w:cs="Arial"/>
          <w:b/>
          <w:szCs w:val="22"/>
        </w:rPr>
        <w:t>:</w:t>
      </w:r>
      <w:r w:rsidRPr="005C59CE">
        <w:rPr>
          <w:rFonts w:cs="Arial"/>
          <w:szCs w:val="22"/>
        </w:rPr>
        <w:t xml:space="preserve">  All traces of oil, grease, and other detrimental contaminants on the steel surfaces to be metallized shall be removed by solvent cleaning in accordance with SSPC-SP 1.  The brand name of proposed cleaning solvent(s) and/or proprietary chemical cleaners including manufacturers’ product data sheet and MSDS shall be submitted for Engineer acceptance prior to use.</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Under no circumstances shall blast cleaning be performed in areas containing surface contaminants or in areas where the Engineer has not accepted the solvent cleaning.  Rejected surfaces shall be re-cleaned to the specified requirements at no additional cost to the Department.</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Abrasives</w:t>
      </w:r>
      <w:r w:rsidRPr="005C59CE">
        <w:rPr>
          <w:rFonts w:cs="Arial"/>
          <w:b/>
          <w:szCs w:val="22"/>
        </w:rPr>
        <w:t>:</w:t>
      </w:r>
      <w:r w:rsidRPr="005C59CE">
        <w:rPr>
          <w:rFonts w:cs="Arial"/>
          <w:szCs w:val="22"/>
        </w:rPr>
        <w:t xml:space="preserve">  Abrasive blast cleaning shall be performed using either expendable abrasives or recyclable steel grit abrasives.  Expendable abrasives shall be used one time and discarded.  The abrasive shall be angular in shape.  Acceptable angular shaped abrasives include, but are not limited to, aluminum oxide, steel grit, and crushed slag.  Silica sand shall </w:t>
      </w:r>
      <w:r w:rsidRPr="005C59CE">
        <w:rPr>
          <w:rFonts w:cs="Arial"/>
          <w:szCs w:val="22"/>
          <w:u w:val="single"/>
        </w:rPr>
        <w:t>not</w:t>
      </w:r>
      <w:r w:rsidRPr="005C59CE">
        <w:rPr>
          <w:rFonts w:cs="Arial"/>
          <w:szCs w:val="22"/>
        </w:rPr>
        <w:t xml:space="preserve"> be used.  Steel </w:t>
      </w:r>
      <w:r w:rsidRPr="005C59CE">
        <w:rPr>
          <w:rFonts w:cs="Arial"/>
          <w:szCs w:val="22"/>
        </w:rPr>
        <w:lastRenderedPageBreak/>
        <w:t xml:space="preserve">shot and other abrasives producing a rounded surface profile are </w:t>
      </w:r>
      <w:r w:rsidRPr="005C59CE">
        <w:rPr>
          <w:rFonts w:cs="Arial"/>
          <w:szCs w:val="22"/>
          <w:u w:val="single"/>
        </w:rPr>
        <w:t>not</w:t>
      </w:r>
      <w:r w:rsidRPr="005C59CE">
        <w:rPr>
          <w:rFonts w:cs="Arial"/>
          <w:szCs w:val="22"/>
        </w:rPr>
        <w:t xml:space="preserve"> acceptable, even if mixed with angular grit abrasives.</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Abrasive suppliers shall provide written certification that expendable abrasives and recyclable steel grit abrasives meet the requirements of SSPC-AB 1 and AB 3, respectively. Abrasive suppliers shall certify that abrasives are not oil contaminated and shall have a water extract pH value within the range of 6 to 8.  On a daily basis, the Contractor shall verify that recycled abrasives are free of oil and contamination by performing a vial test in accordance with SSPC-AB 2.</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All surfaces that are found to have been prepared using abrasives not meeting the SSPC-AB 1, AB 2, or AB 3 requirements, as applicable, are oil contaminated, or have a pH outside the specified range, shall be solvent cleaned or low pressure water cleaned, and re-blast cleaned at no cost to the Department.</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Surface Preparation (HOLD POINT)</w:t>
      </w:r>
      <w:r w:rsidRPr="005C59CE">
        <w:rPr>
          <w:rFonts w:cs="Arial"/>
          <w:b/>
          <w:szCs w:val="22"/>
        </w:rPr>
        <w:t>:</w:t>
      </w:r>
      <w:r w:rsidRPr="005C59CE">
        <w:rPr>
          <w:rFonts w:cs="Arial"/>
          <w:szCs w:val="22"/>
        </w:rPr>
        <w:t xml:space="preserve">  The following method of surface preparation shall be used:</w:t>
      </w:r>
    </w:p>
    <w:p w:rsidR="00EF0E87" w:rsidRPr="005C59CE" w:rsidRDefault="00EF0E87" w:rsidP="00EF0E87">
      <w:pPr>
        <w:rPr>
          <w:rFonts w:cs="Arial"/>
          <w:szCs w:val="22"/>
        </w:rPr>
      </w:pPr>
    </w:p>
    <w:p w:rsidR="00EF0E87" w:rsidRPr="005C59CE" w:rsidRDefault="00EF0E87" w:rsidP="00EF0E87">
      <w:pPr>
        <w:ind w:left="720" w:hanging="360"/>
        <w:rPr>
          <w:rFonts w:cs="Arial"/>
        </w:rPr>
      </w:pPr>
      <w:r>
        <w:rPr>
          <w:rFonts w:cs="Arial"/>
          <w:szCs w:val="22"/>
        </w:rPr>
        <w:t>(a)</w:t>
      </w:r>
      <w:r w:rsidRPr="005C59CE">
        <w:rPr>
          <w:rFonts w:cs="Arial"/>
          <w:szCs w:val="22"/>
        </w:rPr>
        <w:tab/>
      </w:r>
      <w:r w:rsidRPr="005C59CE">
        <w:rPr>
          <w:rFonts w:cs="Arial"/>
          <w:szCs w:val="22"/>
          <w:u w:val="single"/>
        </w:rPr>
        <w:t>Flame Cut Steel</w:t>
      </w:r>
      <w:r w:rsidRPr="005C59CE">
        <w:rPr>
          <w:rFonts w:cs="Arial"/>
          <w:szCs w:val="22"/>
        </w:rPr>
        <w:t xml:space="preserve">: </w:t>
      </w:r>
      <w:r w:rsidRPr="005C59CE">
        <w:rPr>
          <w:rFonts w:cs="Arial"/>
        </w:rPr>
        <w:t xml:space="preserve"> Prior to blast cleaning, all flame cut edges shall be ground to remove hardened steel and any sharp or irregular shapes. </w:t>
      </w:r>
    </w:p>
    <w:p w:rsidR="00EF0E87" w:rsidRPr="005C59CE" w:rsidRDefault="00EF0E87" w:rsidP="00EF0E87">
      <w:pPr>
        <w:tabs>
          <w:tab w:val="left" w:pos="810"/>
        </w:tabs>
        <w:ind w:left="720" w:hanging="360"/>
        <w:rPr>
          <w:rFonts w:cs="Arial"/>
          <w:szCs w:val="22"/>
          <w:u w:val="single"/>
        </w:rPr>
      </w:pPr>
    </w:p>
    <w:p w:rsidR="00EF0E87" w:rsidRPr="005C59CE" w:rsidRDefault="00EF0E87" w:rsidP="00EF0E87">
      <w:pPr>
        <w:tabs>
          <w:tab w:val="left" w:pos="810"/>
        </w:tabs>
        <w:ind w:left="720" w:hanging="360"/>
        <w:rPr>
          <w:rFonts w:cs="Arial"/>
          <w:szCs w:val="22"/>
        </w:rPr>
      </w:pPr>
      <w:r>
        <w:rPr>
          <w:rFonts w:cs="Arial"/>
          <w:szCs w:val="22"/>
        </w:rPr>
        <w:t>(b)</w:t>
      </w:r>
      <w:r w:rsidRPr="005C59CE">
        <w:rPr>
          <w:rFonts w:cs="Arial"/>
          <w:szCs w:val="22"/>
        </w:rPr>
        <w:tab/>
      </w:r>
      <w:r w:rsidRPr="005C59CE">
        <w:rPr>
          <w:rFonts w:cs="Arial"/>
          <w:szCs w:val="22"/>
          <w:u w:val="single"/>
        </w:rPr>
        <w:t>Near-White Metal Blast Cleaning:</w:t>
      </w:r>
      <w:r w:rsidRPr="005C59CE">
        <w:rPr>
          <w:rFonts w:cs="Arial"/>
          <w:szCs w:val="22"/>
        </w:rPr>
        <w:t xml:space="preserve">  All steel surfaces to be metallized shall be near white metal blast cleaned in accordance with SSPC-SP 10 using dry abrasive blast cleaning methods.</w:t>
      </w:r>
    </w:p>
    <w:p w:rsidR="00EF0E87" w:rsidRPr="005C59CE" w:rsidRDefault="00EF0E87" w:rsidP="00EF0E87">
      <w:pPr>
        <w:tabs>
          <w:tab w:val="left" w:pos="810"/>
        </w:tabs>
        <w:ind w:left="720" w:hanging="360"/>
        <w:rPr>
          <w:rFonts w:cs="Arial"/>
          <w:szCs w:val="22"/>
        </w:rPr>
      </w:pPr>
    </w:p>
    <w:p w:rsidR="00EF0E87" w:rsidRPr="005C59CE" w:rsidRDefault="00EF0E87" w:rsidP="00EF0E87">
      <w:pPr>
        <w:tabs>
          <w:tab w:val="left" w:pos="810"/>
        </w:tabs>
        <w:ind w:left="720" w:hanging="360"/>
        <w:rPr>
          <w:rFonts w:cs="Arial"/>
          <w:szCs w:val="22"/>
        </w:rPr>
      </w:pPr>
      <w:r>
        <w:rPr>
          <w:rFonts w:cs="Arial"/>
          <w:szCs w:val="22"/>
        </w:rPr>
        <w:t>(c)</w:t>
      </w:r>
      <w:r w:rsidRPr="005C59CE">
        <w:rPr>
          <w:rFonts w:cs="Arial"/>
          <w:szCs w:val="22"/>
        </w:rPr>
        <w:tab/>
      </w:r>
      <w:r w:rsidRPr="005C59CE">
        <w:rPr>
          <w:rFonts w:cs="Arial"/>
          <w:szCs w:val="22"/>
          <w:u w:val="single"/>
        </w:rPr>
        <w:t>Galvanized Minor Bridge Members:</w:t>
      </w:r>
      <w:r w:rsidRPr="005C59CE">
        <w:rPr>
          <w:rFonts w:cs="Arial"/>
          <w:szCs w:val="22"/>
        </w:rPr>
        <w:t xml:space="preserve">  If galvanizing of minor bridge members is selected in lieu of metallizing, prepare all galvanized surfaces for painting by brush-off blast cleaning in accordance with SSPC-SP 16 or by using proprietary solutions  that are specifically designed to clean and etch (superficially roughed) galvanized steel for painting.  If cleaning and etching solutions are selected, submit manufacturer’s technical product literature and MSDS for Engineer’s review and written acceptance prior to use.</w:t>
      </w:r>
    </w:p>
    <w:p w:rsidR="00EF0E87" w:rsidRPr="005C59CE" w:rsidRDefault="00EF0E87" w:rsidP="00EF0E87">
      <w:pPr>
        <w:tabs>
          <w:tab w:val="left" w:pos="810"/>
        </w:tabs>
        <w:ind w:left="720" w:hanging="360"/>
        <w:rPr>
          <w:rFonts w:cs="Arial"/>
          <w:szCs w:val="22"/>
        </w:rPr>
      </w:pPr>
    </w:p>
    <w:p w:rsidR="00EF0E87" w:rsidRPr="005C59CE" w:rsidRDefault="00EF0E87" w:rsidP="00EF0E87">
      <w:pPr>
        <w:ind w:left="720" w:hanging="360"/>
        <w:rPr>
          <w:rFonts w:cs="Arial"/>
          <w:szCs w:val="22"/>
        </w:rPr>
      </w:pPr>
      <w:r>
        <w:rPr>
          <w:rFonts w:cs="Arial"/>
          <w:szCs w:val="22"/>
        </w:rPr>
        <w:t>(d)</w:t>
      </w:r>
      <w:r w:rsidRPr="005C59CE">
        <w:rPr>
          <w:rFonts w:cs="Arial"/>
          <w:szCs w:val="22"/>
        </w:rPr>
        <w:tab/>
      </w:r>
      <w:r w:rsidRPr="005C59CE">
        <w:rPr>
          <w:rFonts w:cs="Arial"/>
          <w:szCs w:val="22"/>
          <w:u w:val="single"/>
        </w:rPr>
        <w:t>Base Metal Irregularities:</w:t>
      </w:r>
      <w:r w:rsidRPr="005C59CE">
        <w:rPr>
          <w:rFonts w:cs="Arial"/>
          <w:szCs w:val="22"/>
        </w:rPr>
        <w:t xml:space="preserve">  If hackles, burrs, or slivers in the base metal are visible on the steel surface after cleaning, the Contractor shall remove them by grinding followed by re-blast cleaning.</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Surface Profile (HOLD POINT)</w:t>
      </w:r>
      <w:r w:rsidRPr="005C59CE">
        <w:rPr>
          <w:rFonts w:cs="Arial"/>
          <w:b/>
          <w:szCs w:val="22"/>
        </w:rPr>
        <w:t>:</w:t>
      </w:r>
      <w:r w:rsidRPr="005C59CE">
        <w:rPr>
          <w:rFonts w:cs="Arial"/>
          <w:szCs w:val="22"/>
        </w:rPr>
        <w:t xml:space="preserve">  Blast cleaning abrasives shall be of the size and grade that will produce a uniform angular surface profile depth of 3.5 to 4.5 mils (89 to 114 microns).  If the metallizing wire manufacturer’s profile requirements are more restrictive, the Contractor shall advise the Engineer and comply with those requirements.  For recycled abrasives, an appropriate operating mix shall be maintained in order to control the profile within these limits.</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 xml:space="preserve">The average surface profile shall be determined each work day </w:t>
      </w:r>
      <w:r>
        <w:rPr>
          <w:rFonts w:cs="Arial"/>
          <w:szCs w:val="22"/>
        </w:rPr>
        <w:t xml:space="preserve">with a minimum frequency of one location per every 200 </w:t>
      </w:r>
      <w:proofErr w:type="spellStart"/>
      <w:r>
        <w:rPr>
          <w:rFonts w:cs="Arial"/>
          <w:szCs w:val="22"/>
        </w:rPr>
        <w:t>sq</w:t>
      </w:r>
      <w:proofErr w:type="spellEnd"/>
      <w:r>
        <w:rPr>
          <w:rFonts w:cs="Arial"/>
          <w:szCs w:val="22"/>
        </w:rPr>
        <w:t xml:space="preserve"> </w:t>
      </w:r>
      <w:proofErr w:type="spellStart"/>
      <w:r>
        <w:rPr>
          <w:rFonts w:cs="Arial"/>
          <w:szCs w:val="22"/>
        </w:rPr>
        <w:t>ft</w:t>
      </w:r>
      <w:proofErr w:type="spellEnd"/>
      <w:r>
        <w:rPr>
          <w:rFonts w:cs="Arial"/>
          <w:szCs w:val="22"/>
        </w:rPr>
        <w:t xml:space="preserve"> (18.6 </w:t>
      </w:r>
      <w:proofErr w:type="spellStart"/>
      <w:r>
        <w:rPr>
          <w:rFonts w:cs="Arial"/>
          <w:szCs w:val="22"/>
        </w:rPr>
        <w:t>sq</w:t>
      </w:r>
      <w:proofErr w:type="spellEnd"/>
      <w:r>
        <w:rPr>
          <w:rFonts w:cs="Arial"/>
          <w:szCs w:val="22"/>
        </w:rPr>
        <w:t xml:space="preserve"> m) per piece of equipment.</w:t>
      </w:r>
      <w:r w:rsidRPr="005C59CE">
        <w:rPr>
          <w:rFonts w:cs="Arial"/>
          <w:szCs w:val="22"/>
        </w:rPr>
        <w:t xml:space="preserve">  All surfaces, including flame cut edges, shall be tested in accordance with SSPC-PA 17.  Surface profile replica tape or electronic </w:t>
      </w:r>
      <w:proofErr w:type="spellStart"/>
      <w:r w:rsidRPr="005C59CE">
        <w:rPr>
          <w:rFonts w:cs="Arial"/>
          <w:szCs w:val="22"/>
        </w:rPr>
        <w:t>profilometer</w:t>
      </w:r>
      <w:proofErr w:type="spellEnd"/>
      <w:r w:rsidRPr="005C59CE">
        <w:rPr>
          <w:rFonts w:cs="Arial"/>
          <w:szCs w:val="22"/>
        </w:rPr>
        <w:t xml:space="preserve"> shall be used.  The tape shall be retained and included with the daily </w:t>
      </w:r>
      <w:r w:rsidRPr="005C59CE">
        <w:rPr>
          <w:rFonts w:cs="Arial"/>
          <w:szCs w:val="22"/>
        </w:rPr>
        <w:lastRenderedPageBreak/>
        <w:t xml:space="preserve">QC report. </w:t>
      </w:r>
      <w:r>
        <w:rPr>
          <w:rFonts w:cs="Arial"/>
          <w:szCs w:val="22"/>
        </w:rPr>
        <w:t xml:space="preserve"> </w:t>
      </w:r>
      <w:r w:rsidRPr="005C59CE">
        <w:rPr>
          <w:rFonts w:cs="Arial"/>
          <w:szCs w:val="22"/>
        </w:rPr>
        <w:t>Single measurements less than 3.5 mils (89 microns) are unacceptable. In that event, additional testing shall be done to determine the limits of the deficient area and, if it is not isolated, work will be suspended.  The Contractor shall submit a plan for making the necessary adjustments to insure that the specified surface profile is achieved on all surfaces.  Work shall not resume until the Engineer provides written acceptance.</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Surface Condition Prior to Metallizing (HOLD POINT)</w:t>
      </w:r>
      <w:r w:rsidRPr="005C59CE">
        <w:rPr>
          <w:rFonts w:cs="Arial"/>
          <w:b/>
          <w:szCs w:val="22"/>
        </w:rPr>
        <w:t>:</w:t>
      </w:r>
      <w:r w:rsidRPr="005C59CE">
        <w:rPr>
          <w:rFonts w:cs="Arial"/>
          <w:szCs w:val="22"/>
        </w:rPr>
        <w:t xml:space="preserve">  Prepared surfaces shall meet the requirements of SSPC-SP 10 immediately prior to metallizing, and shall be metallized within six hours of blast cleaning.  If rust appears or bare steel has been exposed for more than six hours, the affected area shall be re-blasted at no additional cost to the Department.</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All dust and surface preparation residue on steel surfaces shall be removed prior to metallizing.</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The quality of surface preparation and cleaning of surface dust and debris shall be accepted by the Engineer prior to metallizing.</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The Engineer has the right to reject any work that was performed without adequate provision for QA observations to accept the degree of cleaning.  Rejected metallizing work shall be removed and replaced at no additional cost to the Department.</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Daily Metallizing Operator-Equipment Qualification – Bend Tests</w:t>
      </w:r>
      <w:r w:rsidRPr="005C59CE">
        <w:rPr>
          <w:rFonts w:cs="Arial"/>
          <w:b/>
          <w:szCs w:val="22"/>
        </w:rPr>
        <w:t>:</w:t>
      </w:r>
      <w:r w:rsidRPr="005C59CE">
        <w:rPr>
          <w:rFonts w:cs="Arial"/>
          <w:szCs w:val="22"/>
        </w:rPr>
        <w:t xml:space="preserve">  Unless directed otherwise by the Engineer, each day that metallizing will be applied, the Contractor shall perform bend testing prior to beginning production work.  For each metallizing applicator, five carbon steel coupons measuring 2 inch wide x 8 inch long x 0.05 inch (50mm x400 mm x 1.3 mm) thick shall be blast cleaned using the same equipment and abrasive used for the production work. Each applicator shall apply the metallizing to five coupons in accordance with the requirements of this Specification to a dry film thickness of 8.0 to 12.0 mils (200 to 300µm).  180 degree bend testing shall be performed on all five coupons using a 13mm (1/2”) mandrel in accordance with the requirements and acceptance criteria of SSPC-CS 23/AWS C2.23M/NACE 12.  Minor cracks that cannot be lifted from the substrate with knife blade are acceptable.  If lifting occurs on any coupon, the surface preparation and/or metallizing process shall be modified until acceptable results are achieved before proceeding with production work.</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Application of Metallizing</w:t>
      </w:r>
      <w:r w:rsidRPr="005C59CE">
        <w:rPr>
          <w:rFonts w:cs="Arial"/>
          <w:b/>
          <w:szCs w:val="22"/>
        </w:rPr>
        <w:t>:</w:t>
      </w:r>
      <w:r w:rsidRPr="005C59CE">
        <w:rPr>
          <w:rFonts w:cs="Arial"/>
          <w:szCs w:val="22"/>
        </w:rPr>
        <w:t xml:space="preserve"> </w:t>
      </w:r>
      <w:r w:rsidRPr="005C59CE" w:rsidDel="002E709D">
        <w:rPr>
          <w:rFonts w:cs="Arial"/>
          <w:szCs w:val="22"/>
        </w:rPr>
        <w:t xml:space="preserve"> </w:t>
      </w:r>
      <w:r w:rsidRPr="005C59CE">
        <w:rPr>
          <w:rFonts w:cs="Arial"/>
          <w:szCs w:val="22"/>
        </w:rPr>
        <w:t xml:space="preserve">Application shall be done in overlapping passes in a cross-hatch pattern (i.e., a second set of overlapping passes shall be applied at right angles to the first set of overlapping passes) to ensure uniform coverage.  The gun shall be held at such a distance from the work surfaces that the metal is still molten on impact.  The metallizing shall be applied as a continuous film of uniform thickness, firmly adherent, and free from thin spots, misses, lumps or blisters, and have a fine sprayed texture.  Thin spots and misses shall be re-metallized. If touch up metallizing or the application of additional metallizing to previously applied metallizing does not occur within 24 hours, the surface of the metallizing shall be brush off blast cleaned according to SSPC-SP7 to remove oxidation and surface contaminates prior to the application of additional metallizing.  The final appearance of the metallizing when </w:t>
      </w:r>
      <w:r>
        <w:rPr>
          <w:rFonts w:cs="Arial"/>
          <w:szCs w:val="22"/>
        </w:rPr>
        <w:t xml:space="preserve">left un-top coated or top coated with </w:t>
      </w:r>
      <w:r w:rsidRPr="005C59CE">
        <w:rPr>
          <w:rFonts w:cs="Arial"/>
          <w:szCs w:val="22"/>
        </w:rPr>
        <w:t xml:space="preserve">System 1 shall be uniform without excessive blotchiness or contrast in color.  If the surface does not have a uniform appearance, remove and replace the metallizing at no cost to </w:t>
      </w:r>
      <w:r w:rsidRPr="005C59CE">
        <w:rPr>
          <w:rFonts w:cs="Arial"/>
          <w:szCs w:val="22"/>
        </w:rPr>
        <w:lastRenderedPageBreak/>
        <w:t>the Department. If the configuration of the surface being metallized does not allow for a proper gun-to-work piece standoff distance, the Contractor shall notify the Engineer.</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 xml:space="preserve">Unless required by the contract plans, the top of the top flanges shall not be metallized or painted. If the contract plans indicate that the top flange is to be </w:t>
      </w:r>
      <w:r>
        <w:rPr>
          <w:rFonts w:cs="Arial"/>
          <w:szCs w:val="22"/>
        </w:rPr>
        <w:t>metallized</w:t>
      </w:r>
      <w:r w:rsidRPr="005C59CE">
        <w:rPr>
          <w:rFonts w:cs="Arial"/>
          <w:szCs w:val="22"/>
        </w:rPr>
        <w:t>, only the first coat of the paint system shall be applied to the top flange.</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Metallizing Thickness</w:t>
      </w:r>
      <w:r w:rsidRPr="005C59CE">
        <w:rPr>
          <w:rFonts w:cs="Arial"/>
          <w:b/>
          <w:szCs w:val="22"/>
        </w:rPr>
        <w:t>:</w:t>
      </w:r>
      <w:r w:rsidRPr="005C59CE">
        <w:rPr>
          <w:rFonts w:cs="Arial"/>
          <w:szCs w:val="22"/>
        </w:rPr>
        <w:t xml:space="preserve">  The thickness of the metallizing shall be 8.0 to 12.0 mils (200-300 microns)</w:t>
      </w:r>
      <w:r>
        <w:rPr>
          <w:rFonts w:cs="Arial"/>
          <w:szCs w:val="22"/>
        </w:rPr>
        <w:t>.</w:t>
      </w:r>
      <w:r w:rsidRPr="005C59CE">
        <w:rPr>
          <w:rFonts w:cs="Arial"/>
          <w:szCs w:val="22"/>
        </w:rPr>
        <w:t xml:space="preserve"> </w:t>
      </w:r>
      <w:r>
        <w:rPr>
          <w:rFonts w:cs="Arial"/>
          <w:szCs w:val="22"/>
        </w:rPr>
        <w:t xml:space="preserve"> </w:t>
      </w:r>
      <w:r w:rsidRPr="005C59CE">
        <w:rPr>
          <w:rFonts w:cs="Arial"/>
          <w:szCs w:val="22"/>
        </w:rPr>
        <w:t>Thickness shall be measured as specified by SSPC-PA 2 (use a Type 2 Electronic Gauge only).</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Metallizing Adhesion</w:t>
      </w:r>
      <w:r w:rsidRPr="005C59CE">
        <w:rPr>
          <w:rFonts w:cs="Arial"/>
          <w:b/>
          <w:szCs w:val="22"/>
        </w:rPr>
        <w:t>:</w:t>
      </w:r>
      <w:r w:rsidRPr="005C59CE">
        <w:rPr>
          <w:rFonts w:cs="Arial"/>
          <w:szCs w:val="22"/>
        </w:rPr>
        <w:t xml:space="preserve">  Adhesion testing of metallizing applied each day shall be determined with a self-adjusting adhesion tester in accordance with ASTM D 4541.  Unless otherwise directed by the Engineer, a minimum of one test shall be conducted for every 500 </w:t>
      </w:r>
      <w:proofErr w:type="spellStart"/>
      <w:r w:rsidRPr="005C59CE">
        <w:rPr>
          <w:rFonts w:cs="Arial"/>
          <w:szCs w:val="22"/>
        </w:rPr>
        <w:t>sq</w:t>
      </w:r>
      <w:proofErr w:type="spellEnd"/>
      <w:r w:rsidRPr="005C59CE">
        <w:rPr>
          <w:rFonts w:cs="Arial"/>
          <w:szCs w:val="22"/>
        </w:rPr>
        <w:t xml:space="preserve"> </w:t>
      </w:r>
      <w:proofErr w:type="spellStart"/>
      <w:r w:rsidRPr="005C59CE">
        <w:rPr>
          <w:rFonts w:cs="Arial"/>
          <w:szCs w:val="22"/>
        </w:rPr>
        <w:t>ft</w:t>
      </w:r>
      <w:proofErr w:type="spellEnd"/>
      <w:r w:rsidRPr="005C59CE">
        <w:rPr>
          <w:rFonts w:cs="Arial"/>
          <w:szCs w:val="22"/>
        </w:rPr>
        <w:t xml:space="preserve"> (46sq m) of metallized surface.  The tests shall be conducted prior to application of any coating.  If any of the tests exhibit less than 700 psi (4.83 MPa) for 85/15 or less than 500 psi (3.45 MPa) for zinc, additional tests shall be conducted to determine the extent of the deficient material.  All deficient metallizing shall be removed by blast cleaning and re-applied at no additional cost to the Department.</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 xml:space="preserve">At the discretion of the Engineer, a representative blast cleaned test panel (or steel companion panel approximately 12 inch x 12 inch x ¼ </w:t>
      </w:r>
      <w:proofErr w:type="gramStart"/>
      <w:r w:rsidRPr="005C59CE">
        <w:rPr>
          <w:rFonts w:cs="Arial"/>
          <w:szCs w:val="22"/>
        </w:rPr>
        <w:t>inch</w:t>
      </w:r>
      <w:proofErr w:type="gramEnd"/>
      <w:r w:rsidRPr="005C59CE">
        <w:rPr>
          <w:rFonts w:cs="Arial"/>
          <w:szCs w:val="22"/>
        </w:rPr>
        <w:t xml:space="preserve"> thick) can be metallized at the same time each 500 </w:t>
      </w:r>
      <w:proofErr w:type="spellStart"/>
      <w:r w:rsidRPr="005C59CE">
        <w:rPr>
          <w:rFonts w:cs="Arial"/>
          <w:szCs w:val="22"/>
        </w:rPr>
        <w:t>sq</w:t>
      </w:r>
      <w:proofErr w:type="spellEnd"/>
      <w:r w:rsidRPr="005C59CE">
        <w:rPr>
          <w:rFonts w:cs="Arial"/>
          <w:szCs w:val="22"/>
        </w:rPr>
        <w:t xml:space="preserve"> </w:t>
      </w:r>
      <w:proofErr w:type="spellStart"/>
      <w:r w:rsidRPr="005C59CE">
        <w:rPr>
          <w:rFonts w:cs="Arial"/>
          <w:szCs w:val="22"/>
        </w:rPr>
        <w:t>ft</w:t>
      </w:r>
      <w:proofErr w:type="spellEnd"/>
      <w:r w:rsidRPr="005C59CE">
        <w:rPr>
          <w:rFonts w:cs="Arial"/>
          <w:szCs w:val="22"/>
        </w:rPr>
        <w:t xml:space="preserve"> (46sq m) of surface area, or portion thereof, is metallized.  Adhesion testing can be performed on the companion panel rather than on the structure.  If the adhesion tests on the panels are acceptable, the metallizing on the structure is considered acceptable and testing on the structure is not required.  If adhesion testing of the panels fails, testing shall be conducted on the structure.  If adhesion testing on the structure is acceptable, the metallizing on the structure is considered to be acceptable.  If tests on the structure are unacceptable, complete removal of the failing metallizing and re-metallizing in accordance with this Specification shall be performed at no additional cost to the Department.</w:t>
      </w:r>
    </w:p>
    <w:p w:rsidR="00EF0E87" w:rsidRPr="005C59CE" w:rsidRDefault="00EF0E87" w:rsidP="00EF0E87">
      <w:pPr>
        <w:rPr>
          <w:rFonts w:cs="Arial"/>
          <w:szCs w:val="22"/>
        </w:rPr>
      </w:pPr>
    </w:p>
    <w:p w:rsidR="00EF0E87" w:rsidRPr="005C59CE" w:rsidRDefault="00EF0E87" w:rsidP="00EF0E87">
      <w:pPr>
        <w:tabs>
          <w:tab w:val="left" w:pos="0"/>
        </w:tabs>
        <w:rPr>
          <w:rFonts w:cs="Arial"/>
          <w:b/>
        </w:rPr>
      </w:pPr>
      <w:r w:rsidRPr="005C59CE">
        <w:rPr>
          <w:rFonts w:cs="Arial"/>
          <w:b/>
          <w:u w:val="single"/>
        </w:rPr>
        <w:t xml:space="preserve">Application of Paint Systems </w:t>
      </w:r>
      <w:proofErr w:type="gramStart"/>
      <w:r w:rsidRPr="005C59CE">
        <w:rPr>
          <w:rFonts w:cs="Arial"/>
          <w:b/>
          <w:u w:val="single"/>
        </w:rPr>
        <w:t>Over</w:t>
      </w:r>
      <w:proofErr w:type="gramEnd"/>
      <w:r w:rsidRPr="005C59CE">
        <w:rPr>
          <w:rFonts w:cs="Arial"/>
          <w:b/>
          <w:u w:val="single"/>
        </w:rPr>
        <w:t xml:space="preserve"> Metallizing</w:t>
      </w:r>
      <w:r w:rsidRPr="005C59CE">
        <w:rPr>
          <w:rFonts w:cs="Arial"/>
          <w:b/>
        </w:rPr>
        <w:t>:</w:t>
      </w:r>
    </w:p>
    <w:p w:rsidR="00EF0E87" w:rsidRPr="005C59CE" w:rsidRDefault="00EF0E87" w:rsidP="00EF0E87">
      <w:pPr>
        <w:tabs>
          <w:tab w:val="left" w:pos="0"/>
        </w:tabs>
        <w:rPr>
          <w:rFonts w:cs="Arial"/>
          <w:b/>
        </w:rPr>
      </w:pPr>
      <w:r w:rsidRPr="005C59CE">
        <w:rPr>
          <w:rFonts w:cs="Arial"/>
        </w:rPr>
        <w:t xml:space="preserve"> </w:t>
      </w:r>
    </w:p>
    <w:p w:rsidR="00EF0E87" w:rsidRPr="005C59CE" w:rsidRDefault="00EF0E87" w:rsidP="00EF0E87">
      <w:pPr>
        <w:rPr>
          <w:rFonts w:cs="Arial"/>
          <w:szCs w:val="22"/>
        </w:rPr>
      </w:pPr>
      <w:r>
        <w:rPr>
          <w:rFonts w:cs="Arial"/>
          <w:szCs w:val="22"/>
        </w:rPr>
        <w:t>When painting over the metallizing is specified, t</w:t>
      </w:r>
      <w:r w:rsidRPr="005C59CE">
        <w:rPr>
          <w:rFonts w:cs="Arial"/>
          <w:szCs w:val="22"/>
        </w:rPr>
        <w:t xml:space="preserve">hree painting system options exist for application over the metallizing as shown below.  </w:t>
      </w:r>
      <w:proofErr w:type="gramStart"/>
      <w:r>
        <w:rPr>
          <w:rFonts w:cs="Arial"/>
          <w:szCs w:val="22"/>
        </w:rPr>
        <w:t>Systems,</w:t>
      </w:r>
      <w:proofErr w:type="gramEnd"/>
      <w:r>
        <w:rPr>
          <w:rFonts w:cs="Arial"/>
          <w:szCs w:val="22"/>
        </w:rPr>
        <w:t xml:space="preserve"> or components of systems, specified to be shop applied shall not be applied to </w:t>
      </w:r>
      <w:r w:rsidRPr="005C59CE">
        <w:rPr>
          <w:rFonts w:cs="Arial"/>
          <w:szCs w:val="22"/>
        </w:rPr>
        <w:t xml:space="preserve">the faying surfaces of </w:t>
      </w:r>
      <w:r>
        <w:rPr>
          <w:rFonts w:cs="Arial"/>
          <w:szCs w:val="22"/>
        </w:rPr>
        <w:t>bolted</w:t>
      </w:r>
      <w:r w:rsidRPr="005C59CE">
        <w:rPr>
          <w:rFonts w:cs="Arial"/>
          <w:szCs w:val="22"/>
        </w:rPr>
        <w:t xml:space="preserve"> connections</w:t>
      </w:r>
      <w:r>
        <w:rPr>
          <w:rFonts w:cs="Arial"/>
          <w:szCs w:val="22"/>
        </w:rPr>
        <w:t xml:space="preserve">.  </w:t>
      </w:r>
      <w:r w:rsidRPr="005C59CE">
        <w:rPr>
          <w:rFonts w:cs="Arial"/>
          <w:szCs w:val="22"/>
        </w:rPr>
        <w:t xml:space="preserve">The system to be applied shall be </w:t>
      </w:r>
      <w:r>
        <w:rPr>
          <w:rFonts w:cs="Arial"/>
          <w:szCs w:val="22"/>
        </w:rPr>
        <w:t>as designated</w:t>
      </w:r>
      <w:r w:rsidRPr="005C59CE">
        <w:rPr>
          <w:rFonts w:cs="Arial"/>
          <w:szCs w:val="22"/>
        </w:rPr>
        <w:t xml:space="preserve"> on the plans.</w:t>
      </w:r>
    </w:p>
    <w:p w:rsidR="00EF0E87" w:rsidRPr="005C59CE" w:rsidRDefault="00EF0E87" w:rsidP="00EF0E87">
      <w:pPr>
        <w:rPr>
          <w:rFonts w:cs="Arial"/>
          <w:szCs w:val="22"/>
        </w:rPr>
      </w:pPr>
    </w:p>
    <w:p w:rsidR="00EF0E87" w:rsidRDefault="00EF0E87" w:rsidP="00EF0E87">
      <w:pPr>
        <w:numPr>
          <w:ilvl w:val="0"/>
          <w:numId w:val="8"/>
        </w:numPr>
        <w:rPr>
          <w:rFonts w:cs="Arial"/>
        </w:rPr>
      </w:pPr>
      <w:r w:rsidRPr="005C59CE">
        <w:rPr>
          <w:rFonts w:cs="Arial"/>
          <w:b/>
          <w:szCs w:val="22"/>
        </w:rPr>
        <w:t>System 1</w:t>
      </w:r>
      <w:r w:rsidRPr="005C59CE">
        <w:rPr>
          <w:rFonts w:cs="Arial"/>
          <w:szCs w:val="22"/>
        </w:rPr>
        <w:t xml:space="preserve"> is a single coat system consisting of a full clear aliphatic urethane coat </w:t>
      </w:r>
      <w:r>
        <w:rPr>
          <w:rFonts w:cs="Arial"/>
          <w:szCs w:val="22"/>
        </w:rPr>
        <w:t xml:space="preserve">shop </w:t>
      </w:r>
      <w:r w:rsidRPr="005C59CE">
        <w:rPr>
          <w:rFonts w:cs="Arial"/>
          <w:szCs w:val="22"/>
        </w:rPr>
        <w:t xml:space="preserve">applied to all metallized surfaces except </w:t>
      </w:r>
      <w:r>
        <w:rPr>
          <w:rFonts w:cs="Arial"/>
          <w:szCs w:val="22"/>
        </w:rPr>
        <w:t>as noted above.</w:t>
      </w:r>
    </w:p>
    <w:p w:rsidR="00EF0E87" w:rsidRPr="000A357A" w:rsidRDefault="00EF0E87" w:rsidP="00EF0E87">
      <w:pPr>
        <w:ind w:left="720"/>
        <w:rPr>
          <w:rFonts w:cs="Arial"/>
          <w:szCs w:val="22"/>
        </w:rPr>
      </w:pPr>
    </w:p>
    <w:p w:rsidR="00EF0E87" w:rsidRPr="005C59CE" w:rsidRDefault="00EF0E87" w:rsidP="00EF0E87">
      <w:pPr>
        <w:ind w:left="720"/>
        <w:rPr>
          <w:rFonts w:cs="Arial"/>
        </w:rPr>
      </w:pPr>
      <w:r w:rsidRPr="005C59CE">
        <w:rPr>
          <w:rFonts w:cs="Arial"/>
        </w:rPr>
        <w:t>The thickness of the clear coat to be applied is dependent on the product selected and shall be as follows:</w:t>
      </w:r>
    </w:p>
    <w:p w:rsidR="00EF0E87" w:rsidRPr="005C59CE" w:rsidRDefault="00EF0E87" w:rsidP="00EF0E87">
      <w:pPr>
        <w:ind w:left="720"/>
        <w:rPr>
          <w:rFonts w:cs="Arial"/>
        </w:rPr>
      </w:pPr>
    </w:p>
    <w:p w:rsidR="00EF0E87" w:rsidRPr="005C59CE" w:rsidRDefault="00EF0E87" w:rsidP="00EF0E87">
      <w:pPr>
        <w:keepNext/>
        <w:keepLines/>
        <w:ind w:left="360"/>
        <w:jc w:val="center"/>
        <w:rPr>
          <w:rFonts w:cs="Arial"/>
          <w:b/>
          <w:sz w:val="20"/>
          <w:u w:val="single"/>
        </w:rPr>
      </w:pPr>
      <w:r w:rsidRPr="005C59CE">
        <w:rPr>
          <w:rFonts w:cs="Arial"/>
          <w:b/>
          <w:sz w:val="20"/>
          <w:u w:val="single"/>
        </w:rPr>
        <w:lastRenderedPageBreak/>
        <w:t>TABLE 1</w:t>
      </w:r>
    </w:p>
    <w:p w:rsidR="00EF0E87" w:rsidRPr="005C59CE" w:rsidRDefault="00EF0E87" w:rsidP="00EF0E87">
      <w:pPr>
        <w:keepNext/>
        <w:keepLines/>
        <w:ind w:left="360"/>
        <w:rPr>
          <w:rFonts w:cs="Arial"/>
          <w:b/>
          <w:sz w:val="20"/>
          <w:u w:val="single"/>
        </w:rPr>
      </w:pPr>
    </w:p>
    <w:p w:rsidR="00EF0E87" w:rsidRPr="005C59CE" w:rsidRDefault="00EF0E87" w:rsidP="00EF0E87">
      <w:pPr>
        <w:keepNext/>
        <w:keepLines/>
        <w:ind w:left="360"/>
        <w:jc w:val="center"/>
        <w:rPr>
          <w:rFonts w:cs="Arial"/>
          <w:b/>
          <w:sz w:val="20"/>
        </w:rPr>
      </w:pPr>
      <w:r w:rsidRPr="005C59CE">
        <w:rPr>
          <w:rFonts w:cs="Arial"/>
          <w:b/>
          <w:sz w:val="20"/>
        </w:rPr>
        <w:t>CLEAR URETHANE COAT (SINGLE COAT SYSTEM)</w:t>
      </w:r>
      <w:r w:rsidRPr="005C59CE" w:rsidDel="00897BB5">
        <w:rPr>
          <w:rFonts w:cs="Arial"/>
          <w:b/>
          <w:sz w:val="20"/>
        </w:rPr>
        <w:t xml:space="preserve"> </w:t>
      </w:r>
    </w:p>
    <w:p w:rsidR="00EF0E87" w:rsidRPr="005C59CE" w:rsidRDefault="00EF0E87" w:rsidP="00EF0E87">
      <w:pPr>
        <w:keepNext/>
        <w:keepLines/>
        <w:ind w:left="360"/>
        <w:jc w:val="center"/>
        <w:rPr>
          <w:rFonts w:cs="Arial"/>
          <w:b/>
        </w:rPr>
      </w:pPr>
    </w:p>
    <w:tbl>
      <w:tblPr>
        <w:tblW w:w="5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3"/>
        <w:gridCol w:w="2889"/>
      </w:tblGrid>
      <w:tr w:rsidR="00EF0E87" w:rsidRPr="005C59CE" w:rsidTr="0032032C">
        <w:trPr>
          <w:cantSplit/>
          <w:trHeight w:val="504"/>
          <w:tblHeader/>
          <w:jc w:val="center"/>
        </w:trPr>
        <w:tc>
          <w:tcPr>
            <w:tcW w:w="2433"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EF0E87" w:rsidRPr="005C59CE" w:rsidRDefault="00EF0E87" w:rsidP="0032032C">
            <w:pPr>
              <w:keepNext/>
              <w:keepLines/>
              <w:ind w:left="360"/>
              <w:jc w:val="center"/>
              <w:rPr>
                <w:rFonts w:cs="Arial"/>
                <w:b/>
                <w:iCs/>
                <w:sz w:val="18"/>
                <w:szCs w:val="18"/>
              </w:rPr>
            </w:pPr>
            <w:r w:rsidRPr="005C59CE">
              <w:rPr>
                <w:rFonts w:cs="Arial"/>
                <w:b/>
                <w:iCs/>
                <w:sz w:val="18"/>
                <w:szCs w:val="18"/>
              </w:rPr>
              <w:t>MANUFACTURER</w:t>
            </w:r>
          </w:p>
        </w:tc>
        <w:tc>
          <w:tcPr>
            <w:tcW w:w="2889"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EF0E87" w:rsidRPr="005C59CE" w:rsidRDefault="00EF0E87" w:rsidP="0032032C">
            <w:pPr>
              <w:keepNext/>
              <w:keepLines/>
              <w:ind w:left="360"/>
              <w:jc w:val="center"/>
              <w:rPr>
                <w:rFonts w:cs="Arial"/>
                <w:b/>
                <w:iCs/>
                <w:sz w:val="18"/>
                <w:szCs w:val="18"/>
              </w:rPr>
            </w:pPr>
            <w:r w:rsidRPr="005C59CE">
              <w:rPr>
                <w:rFonts w:cs="Arial"/>
                <w:b/>
                <w:iCs/>
                <w:sz w:val="18"/>
                <w:szCs w:val="18"/>
              </w:rPr>
              <w:t>SEALER COAT  ONLY</w:t>
            </w:r>
          </w:p>
          <w:p w:rsidR="00EF0E87" w:rsidRPr="005C59CE" w:rsidRDefault="00EF0E87" w:rsidP="0032032C">
            <w:pPr>
              <w:keepNext/>
              <w:keepLines/>
              <w:ind w:left="360"/>
              <w:jc w:val="center"/>
              <w:rPr>
                <w:rFonts w:cs="Arial"/>
                <w:b/>
                <w:iCs/>
                <w:sz w:val="18"/>
                <w:szCs w:val="18"/>
              </w:rPr>
            </w:pPr>
            <w:r w:rsidRPr="005C59CE">
              <w:rPr>
                <w:rFonts w:cs="Arial"/>
                <w:b/>
                <w:iCs/>
                <w:sz w:val="18"/>
                <w:szCs w:val="18"/>
              </w:rPr>
              <w:t>(DFT)</w:t>
            </w:r>
          </w:p>
        </w:tc>
      </w:tr>
      <w:tr w:rsidR="00EF0E87" w:rsidRPr="005C59CE" w:rsidTr="0032032C">
        <w:trPr>
          <w:trHeight w:val="1035"/>
          <w:jc w:val="center"/>
        </w:trPr>
        <w:tc>
          <w:tcPr>
            <w:tcW w:w="2433" w:type="dxa"/>
            <w:tcBorders>
              <w:top w:val="single" w:sz="12" w:space="0" w:color="auto"/>
              <w:left w:val="single" w:sz="4" w:space="0" w:color="auto"/>
              <w:bottom w:val="single" w:sz="4" w:space="0" w:color="auto"/>
              <w:right w:val="single" w:sz="4" w:space="0" w:color="auto"/>
            </w:tcBorders>
          </w:tcPr>
          <w:p w:rsidR="00EF0E87" w:rsidRPr="005C59CE" w:rsidRDefault="00EF0E87" w:rsidP="0032032C">
            <w:pPr>
              <w:ind w:left="360"/>
              <w:jc w:val="left"/>
              <w:rPr>
                <w:rFonts w:cs="Arial"/>
                <w:sz w:val="18"/>
                <w:szCs w:val="18"/>
              </w:rPr>
            </w:pPr>
            <w:proofErr w:type="spellStart"/>
            <w:r w:rsidRPr="005C59CE">
              <w:rPr>
                <w:rFonts w:cs="Arial"/>
                <w:sz w:val="18"/>
                <w:szCs w:val="18"/>
              </w:rPr>
              <w:t>Carboline</w:t>
            </w:r>
            <w:proofErr w:type="spellEnd"/>
            <w:r w:rsidRPr="005C59CE">
              <w:rPr>
                <w:rFonts w:cs="Arial"/>
                <w:sz w:val="18"/>
                <w:szCs w:val="18"/>
              </w:rPr>
              <w:t xml:space="preserve"> Company</w:t>
            </w:r>
          </w:p>
          <w:p w:rsidR="00EF0E87" w:rsidRPr="005C59CE" w:rsidRDefault="00EF0E87" w:rsidP="0032032C">
            <w:pPr>
              <w:ind w:left="360"/>
              <w:jc w:val="left"/>
              <w:rPr>
                <w:rFonts w:cs="Arial"/>
                <w:sz w:val="18"/>
                <w:szCs w:val="18"/>
              </w:rPr>
            </w:pPr>
          </w:p>
          <w:p w:rsidR="00EF0E87" w:rsidRPr="005C59CE" w:rsidRDefault="00EF0E87" w:rsidP="0032032C">
            <w:pPr>
              <w:ind w:left="360"/>
              <w:jc w:val="left"/>
              <w:rPr>
                <w:rFonts w:cs="Arial"/>
                <w:sz w:val="18"/>
                <w:szCs w:val="18"/>
              </w:rPr>
            </w:pPr>
          </w:p>
        </w:tc>
        <w:tc>
          <w:tcPr>
            <w:tcW w:w="2889" w:type="dxa"/>
            <w:tcBorders>
              <w:top w:val="single" w:sz="12" w:space="0" w:color="auto"/>
              <w:left w:val="single" w:sz="4" w:space="0" w:color="auto"/>
              <w:bottom w:val="single" w:sz="4" w:space="0" w:color="auto"/>
              <w:right w:val="single" w:sz="4" w:space="0" w:color="auto"/>
            </w:tcBorders>
          </w:tcPr>
          <w:p w:rsidR="00EF0E87" w:rsidRPr="005C59CE" w:rsidRDefault="00EF0E87" w:rsidP="0032032C">
            <w:pPr>
              <w:ind w:left="360"/>
              <w:jc w:val="left"/>
              <w:rPr>
                <w:rFonts w:cs="Arial"/>
                <w:sz w:val="18"/>
                <w:szCs w:val="18"/>
              </w:rPr>
            </w:pPr>
            <w:proofErr w:type="spellStart"/>
            <w:r w:rsidRPr="005C59CE">
              <w:rPr>
                <w:rFonts w:cs="Arial"/>
                <w:sz w:val="18"/>
                <w:szCs w:val="18"/>
              </w:rPr>
              <w:t>Carbothane</w:t>
            </w:r>
            <w:proofErr w:type="spellEnd"/>
            <w:r w:rsidRPr="005C59CE">
              <w:rPr>
                <w:rFonts w:cs="Arial"/>
                <w:sz w:val="18"/>
                <w:szCs w:val="18"/>
              </w:rPr>
              <w:t xml:space="preserve"> Clear </w:t>
            </w:r>
            <w:r>
              <w:rPr>
                <w:rFonts w:cs="Arial"/>
                <w:sz w:val="18"/>
                <w:szCs w:val="18"/>
              </w:rPr>
              <w:t>Coat</w:t>
            </w:r>
          </w:p>
          <w:p w:rsidR="00EF0E87" w:rsidRPr="005C59CE" w:rsidRDefault="00EF0E87" w:rsidP="0032032C">
            <w:pPr>
              <w:ind w:left="360"/>
              <w:jc w:val="left"/>
              <w:rPr>
                <w:rFonts w:cs="Arial"/>
                <w:sz w:val="18"/>
                <w:szCs w:val="18"/>
              </w:rPr>
            </w:pPr>
          </w:p>
          <w:p w:rsidR="00EF0E87" w:rsidRPr="005C59CE" w:rsidRDefault="00EF0E87" w:rsidP="0032032C">
            <w:pPr>
              <w:spacing w:after="40"/>
              <w:ind w:left="360"/>
              <w:jc w:val="left"/>
              <w:rPr>
                <w:rFonts w:cs="Arial"/>
                <w:sz w:val="18"/>
                <w:szCs w:val="18"/>
              </w:rPr>
            </w:pPr>
            <w:r w:rsidRPr="005C59CE">
              <w:rPr>
                <w:rFonts w:cs="Arial"/>
                <w:sz w:val="18"/>
                <w:szCs w:val="18"/>
              </w:rPr>
              <w:t>(3.0 to 5.0  mils)</w:t>
            </w:r>
          </w:p>
          <w:p w:rsidR="00EF0E87" w:rsidRPr="005C59CE" w:rsidRDefault="00EF0E87" w:rsidP="0032032C">
            <w:pPr>
              <w:ind w:left="360"/>
              <w:jc w:val="left"/>
              <w:rPr>
                <w:rFonts w:cs="Arial"/>
                <w:sz w:val="18"/>
                <w:szCs w:val="18"/>
              </w:rPr>
            </w:pPr>
            <w:r w:rsidRPr="005C59CE">
              <w:rPr>
                <w:rFonts w:cs="Arial"/>
                <w:sz w:val="18"/>
                <w:szCs w:val="18"/>
              </w:rPr>
              <w:t>(75 to 125 microns)</w:t>
            </w:r>
          </w:p>
          <w:p w:rsidR="00EF0E87" w:rsidRPr="005C59CE" w:rsidRDefault="00EF0E87" w:rsidP="0032032C">
            <w:pPr>
              <w:ind w:left="360"/>
              <w:jc w:val="left"/>
              <w:rPr>
                <w:rFonts w:cs="Arial"/>
                <w:sz w:val="18"/>
                <w:szCs w:val="18"/>
              </w:rPr>
            </w:pPr>
          </w:p>
        </w:tc>
      </w:tr>
      <w:tr w:rsidR="00EF0E87" w:rsidRPr="005C59CE" w:rsidTr="0032032C">
        <w:trPr>
          <w:trHeight w:val="1035"/>
          <w:jc w:val="center"/>
        </w:trPr>
        <w:tc>
          <w:tcPr>
            <w:tcW w:w="2433" w:type="dxa"/>
            <w:tcBorders>
              <w:top w:val="single" w:sz="4" w:space="0" w:color="auto"/>
              <w:left w:val="single" w:sz="4" w:space="0" w:color="auto"/>
              <w:bottom w:val="single" w:sz="4" w:space="0" w:color="auto"/>
              <w:right w:val="single" w:sz="4" w:space="0" w:color="auto"/>
            </w:tcBorders>
          </w:tcPr>
          <w:p w:rsidR="00EF0E87" w:rsidRPr="005C59CE" w:rsidRDefault="00EF0E87" w:rsidP="0032032C">
            <w:pPr>
              <w:ind w:left="360"/>
              <w:jc w:val="left"/>
              <w:rPr>
                <w:rFonts w:cs="Arial"/>
                <w:sz w:val="18"/>
                <w:szCs w:val="18"/>
              </w:rPr>
            </w:pPr>
            <w:r w:rsidRPr="005C59CE">
              <w:rPr>
                <w:rFonts w:cs="Arial"/>
                <w:sz w:val="18"/>
                <w:szCs w:val="18"/>
              </w:rPr>
              <w:t xml:space="preserve">Pittsburgh Paints (PPG) </w:t>
            </w:r>
          </w:p>
          <w:p w:rsidR="00EF0E87" w:rsidRPr="005C59CE" w:rsidRDefault="00EF0E87" w:rsidP="0032032C">
            <w:pPr>
              <w:ind w:left="360"/>
              <w:jc w:val="left"/>
              <w:rPr>
                <w:rFonts w:cs="Arial"/>
                <w:sz w:val="18"/>
                <w:szCs w:val="18"/>
              </w:rPr>
            </w:pPr>
          </w:p>
          <w:p w:rsidR="00EF0E87" w:rsidRPr="005C59CE" w:rsidRDefault="00EF0E87" w:rsidP="0032032C">
            <w:pPr>
              <w:ind w:left="360"/>
              <w:jc w:val="left"/>
              <w:rPr>
                <w:rFonts w:cs="Arial"/>
                <w:sz w:val="18"/>
                <w:szCs w:val="18"/>
              </w:rPr>
            </w:pPr>
          </w:p>
        </w:tc>
        <w:tc>
          <w:tcPr>
            <w:tcW w:w="2889" w:type="dxa"/>
            <w:tcBorders>
              <w:top w:val="single" w:sz="4" w:space="0" w:color="auto"/>
              <w:left w:val="single" w:sz="4" w:space="0" w:color="auto"/>
              <w:bottom w:val="single" w:sz="4" w:space="0" w:color="auto"/>
              <w:right w:val="single" w:sz="4" w:space="0" w:color="auto"/>
            </w:tcBorders>
          </w:tcPr>
          <w:p w:rsidR="00EF0E87" w:rsidRPr="005C59CE" w:rsidRDefault="00EF0E87" w:rsidP="0032032C">
            <w:pPr>
              <w:ind w:left="360"/>
              <w:jc w:val="left"/>
              <w:rPr>
                <w:rFonts w:cs="Arial"/>
                <w:sz w:val="18"/>
                <w:szCs w:val="18"/>
              </w:rPr>
            </w:pPr>
            <w:proofErr w:type="spellStart"/>
            <w:r w:rsidRPr="005C59CE">
              <w:rPr>
                <w:rFonts w:cs="Arial"/>
                <w:sz w:val="18"/>
                <w:szCs w:val="18"/>
              </w:rPr>
              <w:t>Pitthane</w:t>
            </w:r>
            <w:proofErr w:type="spellEnd"/>
            <w:r w:rsidRPr="005C59CE">
              <w:rPr>
                <w:rFonts w:cs="Arial"/>
                <w:sz w:val="18"/>
                <w:szCs w:val="18"/>
              </w:rPr>
              <w:t xml:space="preserve"> Ultra Clear 95-8000</w:t>
            </w:r>
          </w:p>
          <w:p w:rsidR="00EF0E87" w:rsidRPr="005C59CE" w:rsidRDefault="00EF0E87" w:rsidP="0032032C">
            <w:pPr>
              <w:ind w:left="360"/>
              <w:jc w:val="left"/>
              <w:rPr>
                <w:rFonts w:cs="Arial"/>
                <w:sz w:val="18"/>
                <w:szCs w:val="18"/>
              </w:rPr>
            </w:pPr>
          </w:p>
          <w:p w:rsidR="00EF0E87" w:rsidRPr="005C59CE" w:rsidRDefault="00EF0E87" w:rsidP="0032032C">
            <w:pPr>
              <w:spacing w:after="40"/>
              <w:ind w:left="360"/>
              <w:jc w:val="left"/>
              <w:rPr>
                <w:rFonts w:cs="Arial"/>
                <w:sz w:val="18"/>
                <w:szCs w:val="18"/>
              </w:rPr>
            </w:pPr>
            <w:r w:rsidRPr="005C59CE">
              <w:rPr>
                <w:rFonts w:cs="Arial"/>
                <w:sz w:val="18"/>
                <w:szCs w:val="18"/>
              </w:rPr>
              <w:t>(2.0 to 3.0  mils)</w:t>
            </w:r>
          </w:p>
          <w:p w:rsidR="00EF0E87" w:rsidRPr="005C59CE" w:rsidRDefault="00EF0E87" w:rsidP="0032032C">
            <w:pPr>
              <w:ind w:left="360"/>
              <w:jc w:val="left"/>
              <w:rPr>
                <w:rFonts w:cs="Arial"/>
                <w:sz w:val="18"/>
                <w:szCs w:val="18"/>
              </w:rPr>
            </w:pPr>
            <w:r w:rsidRPr="005C59CE">
              <w:rPr>
                <w:rFonts w:cs="Arial"/>
                <w:sz w:val="18"/>
                <w:szCs w:val="18"/>
              </w:rPr>
              <w:t>(50 to 75 microns)</w:t>
            </w:r>
          </w:p>
          <w:p w:rsidR="00EF0E87" w:rsidRPr="005C59CE" w:rsidRDefault="00EF0E87" w:rsidP="0032032C">
            <w:pPr>
              <w:ind w:left="360"/>
              <w:jc w:val="left"/>
              <w:rPr>
                <w:rFonts w:cs="Arial"/>
                <w:sz w:val="18"/>
                <w:szCs w:val="18"/>
              </w:rPr>
            </w:pPr>
          </w:p>
        </w:tc>
      </w:tr>
      <w:tr w:rsidR="00EF0E87" w:rsidRPr="005C59CE" w:rsidTr="0032032C">
        <w:trPr>
          <w:trHeight w:val="1124"/>
          <w:jc w:val="center"/>
        </w:trPr>
        <w:tc>
          <w:tcPr>
            <w:tcW w:w="2433" w:type="dxa"/>
            <w:tcBorders>
              <w:top w:val="single" w:sz="4" w:space="0" w:color="auto"/>
              <w:left w:val="single" w:sz="4" w:space="0" w:color="auto"/>
              <w:bottom w:val="single" w:sz="4" w:space="0" w:color="auto"/>
              <w:right w:val="single" w:sz="4" w:space="0" w:color="auto"/>
            </w:tcBorders>
          </w:tcPr>
          <w:p w:rsidR="00EF0E87" w:rsidRPr="005C59CE" w:rsidRDefault="00EF0E87" w:rsidP="0032032C">
            <w:pPr>
              <w:ind w:left="360"/>
              <w:jc w:val="left"/>
              <w:rPr>
                <w:rFonts w:cs="Arial"/>
                <w:sz w:val="18"/>
                <w:szCs w:val="18"/>
              </w:rPr>
            </w:pPr>
            <w:r w:rsidRPr="005C59CE">
              <w:rPr>
                <w:rFonts w:cs="Arial"/>
                <w:sz w:val="18"/>
                <w:szCs w:val="18"/>
              </w:rPr>
              <w:t>Sherwin-Williams</w:t>
            </w:r>
          </w:p>
          <w:p w:rsidR="00EF0E87" w:rsidRPr="005C59CE" w:rsidRDefault="00EF0E87" w:rsidP="0032032C">
            <w:pPr>
              <w:ind w:left="360"/>
              <w:jc w:val="left"/>
              <w:rPr>
                <w:rFonts w:cs="Arial"/>
                <w:sz w:val="18"/>
                <w:szCs w:val="18"/>
              </w:rPr>
            </w:pPr>
          </w:p>
          <w:p w:rsidR="00EF0E87" w:rsidRPr="005C59CE" w:rsidRDefault="00EF0E87" w:rsidP="0032032C">
            <w:pPr>
              <w:ind w:left="360"/>
              <w:jc w:val="left"/>
              <w:rPr>
                <w:rFonts w:cs="Arial"/>
                <w:sz w:val="18"/>
                <w:szCs w:val="18"/>
              </w:rPr>
            </w:pPr>
          </w:p>
        </w:tc>
        <w:tc>
          <w:tcPr>
            <w:tcW w:w="2889" w:type="dxa"/>
            <w:tcBorders>
              <w:top w:val="single" w:sz="4" w:space="0" w:color="auto"/>
              <w:left w:val="single" w:sz="4" w:space="0" w:color="auto"/>
              <w:bottom w:val="single" w:sz="4" w:space="0" w:color="auto"/>
              <w:right w:val="single" w:sz="4" w:space="0" w:color="auto"/>
            </w:tcBorders>
          </w:tcPr>
          <w:p w:rsidR="00EF0E87" w:rsidRPr="005C59CE" w:rsidRDefault="00EF0E87" w:rsidP="0032032C">
            <w:pPr>
              <w:ind w:left="360"/>
              <w:jc w:val="left"/>
              <w:rPr>
                <w:rFonts w:cs="Arial"/>
                <w:sz w:val="18"/>
                <w:szCs w:val="18"/>
              </w:rPr>
            </w:pPr>
            <w:proofErr w:type="spellStart"/>
            <w:r w:rsidRPr="005C59CE">
              <w:rPr>
                <w:rFonts w:cs="Arial"/>
                <w:sz w:val="18"/>
                <w:szCs w:val="18"/>
              </w:rPr>
              <w:t>ArmorSeal</w:t>
            </w:r>
            <w:proofErr w:type="spellEnd"/>
            <w:r w:rsidRPr="005C59CE">
              <w:rPr>
                <w:rFonts w:cs="Arial"/>
                <w:sz w:val="18"/>
                <w:szCs w:val="18"/>
              </w:rPr>
              <w:t xml:space="preserve"> </w:t>
            </w:r>
            <w:proofErr w:type="spellStart"/>
            <w:r w:rsidRPr="005C59CE">
              <w:rPr>
                <w:rFonts w:cs="Arial"/>
                <w:sz w:val="18"/>
                <w:szCs w:val="18"/>
              </w:rPr>
              <w:t>Rexthane</w:t>
            </w:r>
            <w:proofErr w:type="spellEnd"/>
            <w:r w:rsidRPr="005C59CE">
              <w:rPr>
                <w:rFonts w:cs="Arial"/>
                <w:sz w:val="18"/>
                <w:szCs w:val="18"/>
              </w:rPr>
              <w:t xml:space="preserve"> I MCU</w:t>
            </w:r>
          </w:p>
          <w:p w:rsidR="00EF0E87" w:rsidRPr="005C59CE" w:rsidRDefault="00EF0E87" w:rsidP="0032032C">
            <w:pPr>
              <w:ind w:left="360"/>
              <w:jc w:val="left"/>
              <w:rPr>
                <w:rFonts w:cs="Arial"/>
                <w:sz w:val="18"/>
                <w:szCs w:val="18"/>
              </w:rPr>
            </w:pPr>
          </w:p>
          <w:p w:rsidR="00EF0E87" w:rsidRPr="005C59CE" w:rsidRDefault="00EF0E87" w:rsidP="0032032C">
            <w:pPr>
              <w:spacing w:after="40"/>
              <w:ind w:left="360"/>
              <w:jc w:val="left"/>
              <w:rPr>
                <w:rFonts w:cs="Arial"/>
                <w:sz w:val="18"/>
                <w:szCs w:val="18"/>
              </w:rPr>
            </w:pPr>
            <w:r w:rsidRPr="005C59CE">
              <w:rPr>
                <w:rFonts w:cs="Arial"/>
                <w:sz w:val="18"/>
                <w:szCs w:val="18"/>
              </w:rPr>
              <w:t>(3.0 to 5.0  mils)</w:t>
            </w:r>
          </w:p>
          <w:p w:rsidR="00EF0E87" w:rsidRPr="005C59CE" w:rsidRDefault="00EF0E87" w:rsidP="0032032C">
            <w:pPr>
              <w:ind w:left="360"/>
              <w:jc w:val="left"/>
              <w:rPr>
                <w:rFonts w:cs="Arial"/>
                <w:sz w:val="18"/>
                <w:szCs w:val="18"/>
              </w:rPr>
            </w:pPr>
            <w:r w:rsidRPr="005C59CE">
              <w:rPr>
                <w:rFonts w:cs="Arial"/>
                <w:sz w:val="18"/>
                <w:szCs w:val="18"/>
              </w:rPr>
              <w:t>(75 to 125 microns)</w:t>
            </w:r>
          </w:p>
        </w:tc>
      </w:tr>
    </w:tbl>
    <w:p w:rsidR="00EF0E87" w:rsidRPr="005C59CE" w:rsidRDefault="00EF0E87" w:rsidP="00EF0E87">
      <w:pPr>
        <w:ind w:left="360"/>
        <w:rPr>
          <w:rFonts w:cs="Arial"/>
        </w:rPr>
      </w:pPr>
    </w:p>
    <w:p w:rsidR="00EF0E87" w:rsidRPr="005C59CE" w:rsidRDefault="00EF0E87" w:rsidP="00EF0E87">
      <w:pPr>
        <w:ind w:left="720"/>
        <w:rPr>
          <w:rFonts w:cs="Arial"/>
          <w:szCs w:val="22"/>
        </w:rPr>
      </w:pPr>
      <w:r w:rsidRPr="005C59CE">
        <w:rPr>
          <w:rFonts w:cs="Arial"/>
          <w:color w:val="000000"/>
          <w:szCs w:val="22"/>
        </w:rPr>
        <w:t>The clear urethane shall be applied in a 2 step process.  The first step shall be to apply a “mist coat” that is thinned at the maximum allowable thinning rate as listed on the manufacturer’s product data sheet that is compliant with VOC regulations.  The intent of the mist coat is to saturate the porous metallizing surface and displace entrapped air within the porosity of the metallizing.  After allowing the mist coat to flash off for 20 minutes, the full coat of clear urethane shall be applied to achieve the manufacturer’s recommended dry film thickness.</w:t>
      </w:r>
    </w:p>
    <w:p w:rsidR="00EF0E87" w:rsidRPr="005C59CE" w:rsidRDefault="00EF0E87" w:rsidP="00EF0E87">
      <w:pPr>
        <w:ind w:left="360"/>
        <w:rPr>
          <w:rFonts w:cs="Arial"/>
          <w:szCs w:val="22"/>
        </w:rPr>
      </w:pPr>
    </w:p>
    <w:p w:rsidR="00EF0E87" w:rsidRPr="005C59CE" w:rsidRDefault="00EF0E87" w:rsidP="00EF0E87">
      <w:pPr>
        <w:ind w:left="720" w:hanging="360"/>
        <w:rPr>
          <w:rFonts w:cs="Arial"/>
          <w:szCs w:val="22"/>
        </w:rPr>
      </w:pPr>
      <w:r w:rsidRPr="005C59CE">
        <w:rPr>
          <w:rFonts w:cs="Arial"/>
          <w:szCs w:val="22"/>
        </w:rPr>
        <w:t>(b)</w:t>
      </w:r>
      <w:r w:rsidRPr="005C59CE">
        <w:rPr>
          <w:rFonts w:cs="Arial"/>
          <w:szCs w:val="22"/>
        </w:rPr>
        <w:tab/>
      </w:r>
      <w:r w:rsidRPr="005C59CE">
        <w:rPr>
          <w:rFonts w:cs="Arial"/>
          <w:b/>
          <w:szCs w:val="22"/>
        </w:rPr>
        <w:t>System 2</w:t>
      </w:r>
      <w:r w:rsidRPr="005C59CE">
        <w:rPr>
          <w:rFonts w:cs="Arial"/>
          <w:szCs w:val="22"/>
        </w:rPr>
        <w:t xml:space="preserve"> is a four coat system consisting of a full shop coat of epoxy penetrating sealer coat, a full shop coat of an extended recoat epoxy and two full field applied coats of waterborne acrylic.</w:t>
      </w:r>
    </w:p>
    <w:p w:rsidR="00EF0E87" w:rsidRPr="005C59CE" w:rsidRDefault="00EF0E87" w:rsidP="00EF0E87">
      <w:pPr>
        <w:rPr>
          <w:rFonts w:cs="Arial"/>
          <w:szCs w:val="22"/>
        </w:rPr>
      </w:pPr>
    </w:p>
    <w:p w:rsidR="00EF0E87" w:rsidRPr="005C59CE" w:rsidRDefault="00EF0E87" w:rsidP="00EF0E87">
      <w:pPr>
        <w:ind w:left="720"/>
        <w:rPr>
          <w:rFonts w:cs="Arial"/>
          <w:szCs w:val="22"/>
        </w:rPr>
      </w:pPr>
      <w:r w:rsidRPr="005C59CE">
        <w:rPr>
          <w:rFonts w:cs="Arial"/>
          <w:szCs w:val="22"/>
        </w:rPr>
        <w:t>The epoxy penetrating sealer shall be applied in accordance with the coating manufacturer’s instructions at a coverage rate designed to achieve a theoretical dry film thickness of 1.5 mils (38 microns).  The intent of the epoxy penetrating sealer coat is to saturate the metallizing and cover the surface rather than to build a film thickness; therefore, dry film thickness measurement of the epoxy penetrating sealer coat is not required.  The top of top flanges that are</w:t>
      </w:r>
      <w:r>
        <w:rPr>
          <w:rFonts w:cs="Arial"/>
          <w:szCs w:val="22"/>
        </w:rPr>
        <w:t xml:space="preserve"> specified to be</w:t>
      </w:r>
      <w:r w:rsidRPr="005C59CE">
        <w:rPr>
          <w:rFonts w:cs="Arial"/>
          <w:szCs w:val="22"/>
        </w:rPr>
        <w:t xml:space="preserve"> metallized and embedded in concrete shall receive the epoxy penetrating sealer only.</w:t>
      </w:r>
    </w:p>
    <w:p w:rsidR="00EF0E87" w:rsidRPr="005C59CE" w:rsidRDefault="00EF0E87" w:rsidP="00EF0E87">
      <w:pPr>
        <w:rPr>
          <w:rFonts w:cs="Arial"/>
          <w:szCs w:val="22"/>
        </w:rPr>
      </w:pPr>
    </w:p>
    <w:p w:rsidR="00EF0E87" w:rsidRPr="005C59CE" w:rsidRDefault="00EF0E87" w:rsidP="00EF0E87">
      <w:pPr>
        <w:ind w:left="720"/>
        <w:rPr>
          <w:rFonts w:cs="Arial"/>
          <w:szCs w:val="22"/>
        </w:rPr>
      </w:pPr>
      <w:r w:rsidRPr="005C59CE">
        <w:rPr>
          <w:rFonts w:cs="Arial"/>
          <w:szCs w:val="22"/>
        </w:rPr>
        <w:t>The thicknesses of the epoxy and waterborne acrylic coats shall be according to Article 506.09(f</w:t>
      </w:r>
      <w:proofErr w:type="gramStart"/>
      <w:r w:rsidRPr="005C59CE">
        <w:rPr>
          <w:rFonts w:cs="Arial"/>
          <w:szCs w:val="22"/>
        </w:rPr>
        <w:t>)(</w:t>
      </w:r>
      <w:proofErr w:type="gramEnd"/>
      <w:r w:rsidRPr="005C59CE">
        <w:rPr>
          <w:rFonts w:cs="Arial"/>
          <w:szCs w:val="22"/>
        </w:rPr>
        <w:t>1).</w:t>
      </w:r>
    </w:p>
    <w:p w:rsidR="00EF0E87" w:rsidRPr="005C59CE" w:rsidRDefault="00EF0E87" w:rsidP="00EF0E87">
      <w:pPr>
        <w:rPr>
          <w:rFonts w:cs="Arial"/>
          <w:szCs w:val="22"/>
        </w:rPr>
      </w:pPr>
    </w:p>
    <w:p w:rsidR="00EF0E87" w:rsidRPr="005C59CE" w:rsidRDefault="00EF0E87" w:rsidP="00EF0E87">
      <w:pPr>
        <w:ind w:left="720" w:hanging="360"/>
        <w:rPr>
          <w:rFonts w:cs="Arial"/>
          <w:szCs w:val="22"/>
        </w:rPr>
      </w:pPr>
      <w:r w:rsidRPr="005C59CE">
        <w:rPr>
          <w:rFonts w:cs="Arial"/>
          <w:szCs w:val="22"/>
        </w:rPr>
        <w:t>(c)</w:t>
      </w:r>
      <w:r w:rsidRPr="005C59CE">
        <w:rPr>
          <w:rFonts w:cs="Arial"/>
          <w:szCs w:val="22"/>
        </w:rPr>
        <w:tab/>
      </w:r>
      <w:r w:rsidRPr="005C59CE">
        <w:rPr>
          <w:rFonts w:cs="Arial"/>
          <w:b/>
          <w:szCs w:val="22"/>
        </w:rPr>
        <w:t>System 3</w:t>
      </w:r>
      <w:r w:rsidRPr="005C59CE">
        <w:rPr>
          <w:rFonts w:cs="Arial"/>
          <w:szCs w:val="22"/>
        </w:rPr>
        <w:t xml:space="preserve"> is a three coat system consisting of a full epoxy penetrating sealer coat, a full epoxy intermediate coat, and a full urethane finish coat.  All coats </w:t>
      </w:r>
      <w:r>
        <w:rPr>
          <w:rFonts w:cs="Arial"/>
          <w:szCs w:val="22"/>
        </w:rPr>
        <w:t>shall</w:t>
      </w:r>
      <w:r w:rsidRPr="005C59CE">
        <w:rPr>
          <w:rFonts w:cs="Arial"/>
          <w:szCs w:val="22"/>
        </w:rPr>
        <w:t xml:space="preserve"> be shop-applied </w:t>
      </w:r>
      <w:r>
        <w:rPr>
          <w:rFonts w:cs="Arial"/>
          <w:szCs w:val="22"/>
        </w:rPr>
        <w:t>unless specified otherwise</w:t>
      </w:r>
      <w:r w:rsidRPr="005C59CE">
        <w:rPr>
          <w:rFonts w:cs="Arial"/>
          <w:szCs w:val="22"/>
        </w:rPr>
        <w:t>.  If the urethane is field-applied, an extended recoat epoxy shall be applied in the shop.</w:t>
      </w:r>
    </w:p>
    <w:p w:rsidR="00EF0E87" w:rsidRPr="005C59CE" w:rsidRDefault="00EF0E87" w:rsidP="00EF0E87">
      <w:pPr>
        <w:ind w:left="720"/>
        <w:rPr>
          <w:rFonts w:cs="Arial"/>
          <w:szCs w:val="22"/>
        </w:rPr>
      </w:pPr>
    </w:p>
    <w:p w:rsidR="00EF0E87" w:rsidRPr="005C59CE" w:rsidRDefault="00EF0E87" w:rsidP="00EF0E87">
      <w:pPr>
        <w:ind w:left="720"/>
        <w:rPr>
          <w:rFonts w:cs="Arial"/>
          <w:szCs w:val="22"/>
        </w:rPr>
      </w:pPr>
      <w:r w:rsidRPr="005C59CE">
        <w:rPr>
          <w:rFonts w:cs="Arial"/>
          <w:szCs w:val="22"/>
        </w:rPr>
        <w:t>The epoxy penetrating sealer shall be applied in accordance with the coating manufacturer’s instructions at a coverage rate designed to achieve a theoretical dry film thickness of 1.5 mils (38 microns).  The intent of the epoxy penetrating sealer coat is to saturate the metallizing and cover the surface rather than to build a film thickness; therefore, dry film thickness measurement of the epoxy penetrating sealer coat is not required.  The top of top flanges that are</w:t>
      </w:r>
      <w:r>
        <w:rPr>
          <w:rFonts w:cs="Arial"/>
          <w:szCs w:val="22"/>
        </w:rPr>
        <w:t xml:space="preserve"> specified to be</w:t>
      </w:r>
      <w:r w:rsidRPr="005C59CE">
        <w:rPr>
          <w:rFonts w:cs="Arial"/>
          <w:szCs w:val="22"/>
        </w:rPr>
        <w:t xml:space="preserve"> metallized and embedded in concrete shall receive the epoxy penetrating sealer only</w:t>
      </w:r>
      <w:r>
        <w:rPr>
          <w:rFonts w:cs="Arial"/>
          <w:szCs w:val="22"/>
        </w:rPr>
        <w:t>.</w:t>
      </w:r>
    </w:p>
    <w:p w:rsidR="00EF0E87" w:rsidRPr="005C59CE" w:rsidRDefault="00EF0E87" w:rsidP="00EF0E87">
      <w:pPr>
        <w:ind w:left="360"/>
        <w:rPr>
          <w:rFonts w:cs="Arial"/>
          <w:szCs w:val="22"/>
        </w:rPr>
      </w:pPr>
    </w:p>
    <w:p w:rsidR="00EF0E87" w:rsidRPr="005C59CE" w:rsidRDefault="00EF0E87" w:rsidP="00EF0E87">
      <w:pPr>
        <w:ind w:left="720"/>
        <w:rPr>
          <w:rFonts w:cs="Arial"/>
          <w:szCs w:val="22"/>
        </w:rPr>
      </w:pPr>
      <w:r w:rsidRPr="005C59CE">
        <w:rPr>
          <w:rFonts w:cs="Arial"/>
          <w:szCs w:val="22"/>
        </w:rPr>
        <w:t>The thicknesses of the epoxy and urethane coats shall be according to Article 506.09(f</w:t>
      </w:r>
      <w:proofErr w:type="gramStart"/>
      <w:r w:rsidRPr="005C59CE">
        <w:rPr>
          <w:rFonts w:cs="Arial"/>
          <w:szCs w:val="22"/>
        </w:rPr>
        <w:t>)(</w:t>
      </w:r>
      <w:proofErr w:type="gramEnd"/>
      <w:r w:rsidRPr="005C59CE">
        <w:rPr>
          <w:rFonts w:cs="Arial"/>
          <w:szCs w:val="22"/>
        </w:rPr>
        <w:t>2).</w:t>
      </w:r>
    </w:p>
    <w:p w:rsidR="00EF0E87" w:rsidRPr="005C59CE" w:rsidRDefault="00EF0E87" w:rsidP="00EF0E87">
      <w:pPr>
        <w:ind w:left="360"/>
        <w:rPr>
          <w:rFonts w:cs="Arial"/>
          <w:szCs w:val="22"/>
        </w:rPr>
      </w:pPr>
    </w:p>
    <w:p w:rsidR="00EF0E87" w:rsidRPr="005C59CE" w:rsidRDefault="00EF0E87" w:rsidP="00EF0E87">
      <w:pPr>
        <w:tabs>
          <w:tab w:val="left" w:pos="0"/>
        </w:tabs>
        <w:rPr>
          <w:rFonts w:cs="Arial"/>
        </w:rPr>
      </w:pPr>
      <w:r w:rsidRPr="005C59CE">
        <w:rPr>
          <w:rFonts w:cs="Arial"/>
        </w:rPr>
        <w:t xml:space="preserve">The single clear urethane coat or the epoxy penetrating sealer coat shall be applied within 24 hours of metallizing providing </w:t>
      </w:r>
      <w:r>
        <w:rPr>
          <w:rFonts w:cs="Arial"/>
        </w:rPr>
        <w:t xml:space="preserve">that </w:t>
      </w:r>
      <w:r w:rsidRPr="005C59CE">
        <w:rPr>
          <w:rFonts w:cs="Arial"/>
        </w:rPr>
        <w:t>the immediate work environment is controlled</w:t>
      </w:r>
      <w:r>
        <w:rPr>
          <w:rFonts w:cs="Arial"/>
        </w:rPr>
        <w:t xml:space="preserve">. </w:t>
      </w:r>
      <w:r w:rsidRPr="005C59CE">
        <w:rPr>
          <w:rFonts w:cs="Arial"/>
        </w:rPr>
        <w:t xml:space="preserve"> </w:t>
      </w:r>
      <w:r>
        <w:rPr>
          <w:rFonts w:cs="Arial"/>
        </w:rPr>
        <w:t>I</w:t>
      </w:r>
      <w:r w:rsidRPr="005C59CE">
        <w:rPr>
          <w:rFonts w:cs="Arial"/>
        </w:rPr>
        <w:t xml:space="preserve">f temperature and humidity cannot be controlled, that time frame shall be reduced to within 8 hours.  The metallizing shall be dry and free of any visible debris or oxidation (zinc oxide) at the time of application.  Visible oxidation shall be removed by mechanical methods such as stiff bristle or wire brushing.  </w:t>
      </w:r>
      <w:r>
        <w:rPr>
          <w:rFonts w:cs="Arial"/>
        </w:rPr>
        <w:t>Contact</w:t>
      </w:r>
      <w:r w:rsidRPr="005C59CE">
        <w:rPr>
          <w:rFonts w:cs="Arial"/>
        </w:rPr>
        <w:t xml:space="preserve"> surfaces </w:t>
      </w:r>
      <w:r>
        <w:rPr>
          <w:rFonts w:cs="Arial"/>
        </w:rPr>
        <w:t xml:space="preserve">for bolted connections </w:t>
      </w:r>
      <w:r w:rsidRPr="005C59CE">
        <w:rPr>
          <w:rFonts w:cs="Arial"/>
        </w:rPr>
        <w:t xml:space="preserve">shall consist of bare, uncoated metallizing only and shall be masked off prior to the application of </w:t>
      </w:r>
      <w:r>
        <w:rPr>
          <w:rFonts w:cs="Arial"/>
        </w:rPr>
        <w:t>any shop applied coatings.</w:t>
      </w:r>
    </w:p>
    <w:p w:rsidR="00EF0E87" w:rsidRPr="005C59CE" w:rsidRDefault="00EF0E87" w:rsidP="00EF0E87">
      <w:pPr>
        <w:tabs>
          <w:tab w:val="left" w:pos="0"/>
          <w:tab w:val="left" w:pos="5760"/>
        </w:tabs>
        <w:rPr>
          <w:rFonts w:cs="Arial"/>
        </w:rPr>
      </w:pPr>
      <w:r>
        <w:rPr>
          <w:rFonts w:cs="Arial"/>
        </w:rPr>
        <w:tab/>
      </w:r>
    </w:p>
    <w:p w:rsidR="00EF0E87" w:rsidRPr="005C59CE" w:rsidRDefault="00EF0E87" w:rsidP="00EF0E87">
      <w:pPr>
        <w:rPr>
          <w:rFonts w:cs="Arial"/>
        </w:rPr>
      </w:pPr>
      <w:r w:rsidRPr="005C59CE">
        <w:rPr>
          <w:rFonts w:cs="Arial"/>
          <w:color w:val="000000"/>
        </w:rPr>
        <w:t xml:space="preserve">The clear urethane coat or the epoxy penetrating sealer shall be applied in accordance with the manufacturer’s instructions and in such a manner </w:t>
      </w:r>
      <w:r w:rsidRPr="005C59CE">
        <w:rPr>
          <w:rFonts w:cs="Arial"/>
        </w:rPr>
        <w:t>to assure thorough wetting and sealing of the metallizing.</w:t>
      </w:r>
    </w:p>
    <w:p w:rsidR="00EF0E87" w:rsidRPr="005C59CE" w:rsidRDefault="00EF0E87" w:rsidP="00EF0E87">
      <w:pPr>
        <w:rPr>
          <w:rFonts w:cs="Arial"/>
        </w:rPr>
      </w:pPr>
    </w:p>
    <w:p w:rsidR="00EF0E87" w:rsidRPr="005C59CE" w:rsidRDefault="00EF0E87" w:rsidP="00EF0E87">
      <w:pPr>
        <w:rPr>
          <w:rFonts w:cs="Arial"/>
          <w:color w:val="000000"/>
        </w:rPr>
      </w:pPr>
      <w:r w:rsidRPr="005C59CE">
        <w:rPr>
          <w:rFonts w:cs="Arial"/>
        </w:rPr>
        <w:t xml:space="preserve">For systems 2 and 3, prior to application of any subsequent coat, the surface of the previous coat shall be dry in accordance with the manufacturer’s instructions and free of any visible contamination.  </w:t>
      </w:r>
      <w:r w:rsidRPr="005C59CE">
        <w:rPr>
          <w:rFonts w:cs="Arial"/>
          <w:color w:val="000000"/>
        </w:rPr>
        <w:t>If the manufacturer’s specified recoat times are exceeded, the effected coat(s) shall be completely roughened or removed and replaced, according to the manufacturer’s instructions, at no cost to the Department.  The same restrictions regarding film appearance and continuity for the seal coat apply to the intermediate coat and topcoat.</w:t>
      </w:r>
    </w:p>
    <w:p w:rsidR="00EF0E87" w:rsidRPr="005C59CE" w:rsidRDefault="00EF0E87" w:rsidP="00EF0E87">
      <w:pPr>
        <w:rPr>
          <w:rFonts w:cs="Arial"/>
          <w:color w:val="000000"/>
        </w:rPr>
      </w:pPr>
    </w:p>
    <w:p w:rsidR="00EF0E87" w:rsidRPr="005C59CE" w:rsidRDefault="00EF0E87" w:rsidP="00EF0E87">
      <w:pPr>
        <w:rPr>
          <w:rFonts w:cs="Arial"/>
          <w:color w:val="000000"/>
        </w:rPr>
      </w:pPr>
      <w:r w:rsidRPr="005C59CE">
        <w:rPr>
          <w:rFonts w:cs="Arial"/>
          <w:color w:val="000000"/>
        </w:rPr>
        <w:t>All coats shall be applied to</w:t>
      </w:r>
      <w:r w:rsidRPr="005C59CE">
        <w:rPr>
          <w:rFonts w:cs="Arial"/>
        </w:rPr>
        <w:t xml:space="preserve"> achieve a smooth, </w:t>
      </w:r>
      <w:r>
        <w:rPr>
          <w:rFonts w:cs="Arial"/>
        </w:rPr>
        <w:t>uniform</w:t>
      </w:r>
      <w:r w:rsidRPr="005C59CE">
        <w:rPr>
          <w:rFonts w:cs="Arial"/>
        </w:rPr>
        <w:t xml:space="preserve"> appearance </w:t>
      </w:r>
      <w:r>
        <w:rPr>
          <w:rFonts w:cs="Arial"/>
        </w:rPr>
        <w:t xml:space="preserve">that is </w:t>
      </w:r>
      <w:r w:rsidRPr="005C59CE">
        <w:rPr>
          <w:rFonts w:cs="Arial"/>
        </w:rPr>
        <w:t xml:space="preserve">free of </w:t>
      </w:r>
      <w:proofErr w:type="spellStart"/>
      <w:r w:rsidRPr="005C59CE">
        <w:rPr>
          <w:rFonts w:cs="Arial"/>
        </w:rPr>
        <w:t>dryspray</w:t>
      </w:r>
      <w:proofErr w:type="spellEnd"/>
      <w:r w:rsidRPr="005C59CE">
        <w:rPr>
          <w:rFonts w:cs="Arial"/>
        </w:rPr>
        <w:t>, overspray, and orange peel.  Shadow-through, pinholes, bubbles, skips, misses, lap marks between applications, runs, sags, or other visible discontinuities are unacceptable.</w:t>
      </w:r>
    </w:p>
    <w:p w:rsidR="00EF0E87" w:rsidRDefault="00EF0E87" w:rsidP="00EF0E87">
      <w:pPr>
        <w:rPr>
          <w:rFonts w:cs="Arial"/>
          <w:color w:val="000000"/>
        </w:rPr>
      </w:pPr>
    </w:p>
    <w:p w:rsidR="00EF0E87" w:rsidRDefault="00EF0E87" w:rsidP="00EF0E87">
      <w:pPr>
        <w:rPr>
          <w:rFonts w:cs="Arial"/>
          <w:color w:val="000000"/>
        </w:rPr>
      </w:pPr>
      <w:r w:rsidRPr="006B707B">
        <w:rPr>
          <w:rFonts w:cs="Arial"/>
          <w:color w:val="000000"/>
        </w:rPr>
        <w:t>Masked off areas around field connections shall be coated in the field after the steel is fully erected according to the touch-up procedure for the completed system.</w:t>
      </w:r>
    </w:p>
    <w:p w:rsidR="00EF0E87" w:rsidRPr="005C59CE" w:rsidRDefault="00EF0E87" w:rsidP="00EF0E87">
      <w:pPr>
        <w:rPr>
          <w:rFonts w:cs="Arial"/>
          <w:color w:val="000000"/>
        </w:rPr>
      </w:pPr>
    </w:p>
    <w:p w:rsidR="00EF0E87" w:rsidRPr="005C59CE" w:rsidRDefault="00EF0E87" w:rsidP="00EF0E87">
      <w:pPr>
        <w:rPr>
          <w:rFonts w:cs="Arial"/>
          <w:color w:val="000000"/>
        </w:rPr>
      </w:pPr>
      <w:r w:rsidRPr="005C59CE">
        <w:rPr>
          <w:rFonts w:cs="Arial"/>
          <w:color w:val="000000"/>
        </w:rPr>
        <w:t>When the application of field coat(s) is required, the existing shop applied coats shall be prepared and field painting performed according to the applicable provisions of Article 506.10.  If any coat has exceeded its recoat time, the surface shall be completely roughened or removed and replaced according to the manufacturer’s instructions, prior to the application of the topcoat.</w:t>
      </w:r>
    </w:p>
    <w:p w:rsidR="00EF0E87" w:rsidRPr="005C59CE" w:rsidRDefault="00EF0E87" w:rsidP="00EF0E87">
      <w:pPr>
        <w:rPr>
          <w:rFonts w:cs="Arial"/>
        </w:rPr>
      </w:pPr>
    </w:p>
    <w:p w:rsidR="00EF0E87" w:rsidRPr="005C59CE" w:rsidRDefault="00EF0E87" w:rsidP="00EF0E87">
      <w:pPr>
        <w:rPr>
          <w:rFonts w:cs="Arial"/>
        </w:rPr>
      </w:pPr>
      <w:r w:rsidRPr="005C59CE">
        <w:rPr>
          <w:rFonts w:cs="Arial"/>
        </w:rPr>
        <w:t>All coatings shall be applied by spray, supplemented with brushing or rolling, if needed.</w:t>
      </w:r>
      <w:r w:rsidRPr="005C59CE">
        <w:rPr>
          <w:rFonts w:cs="Arial"/>
          <w:color w:val="000000"/>
        </w:rPr>
        <w:t xml:space="preserve">  </w:t>
      </w:r>
      <w:r w:rsidRPr="005C59CE">
        <w:rPr>
          <w:rFonts w:cs="Arial"/>
        </w:rPr>
        <w:t>Special attention shall be given to obtaining complete coverage and proper coating thickness in crevices, on welds and edges, and in hard to reach areas.</w:t>
      </w:r>
    </w:p>
    <w:p w:rsidR="00EF0E87" w:rsidRPr="005C59CE" w:rsidRDefault="00EF0E87" w:rsidP="00EF0E87">
      <w:pPr>
        <w:rPr>
          <w:rFonts w:cs="Arial"/>
        </w:rPr>
      </w:pPr>
    </w:p>
    <w:p w:rsidR="00EF0E87" w:rsidRPr="005C59CE" w:rsidRDefault="00EF0E87" w:rsidP="00EF0E87">
      <w:pPr>
        <w:rPr>
          <w:rFonts w:cs="Arial"/>
        </w:rPr>
      </w:pPr>
      <w:r w:rsidRPr="005C59CE">
        <w:rPr>
          <w:rFonts w:cs="Arial"/>
          <w:b/>
          <w:u w:val="single"/>
        </w:rPr>
        <w:t>Application of Paint System over Galvanizing:</w:t>
      </w:r>
      <w:r w:rsidRPr="005C59CE">
        <w:rPr>
          <w:rFonts w:cs="Arial"/>
        </w:rPr>
        <w:t xml:space="preserve">  If galvanizing is used in lieu of metallizing</w:t>
      </w:r>
      <w:ins w:id="4" w:author="Shaffer, Mark D" w:date="2017-10-16T14:37:00Z">
        <w:r w:rsidR="00AD1414">
          <w:rPr>
            <w:rFonts w:cs="Arial"/>
          </w:rPr>
          <w:t xml:space="preserve"> and Paint System 1, no further painting is required.  If galvanizing is used in lieu of metallizing and Paint System 2</w:t>
        </w:r>
      </w:ins>
      <w:r w:rsidRPr="005C59CE">
        <w:rPr>
          <w:rFonts w:cs="Arial"/>
        </w:rPr>
        <w:t>, apply a two</w:t>
      </w:r>
      <w:ins w:id="5" w:author="Shaffer, Mark D" w:date="2017-10-16T14:38:00Z">
        <w:r w:rsidR="00AD1414">
          <w:rPr>
            <w:rFonts w:cs="Arial"/>
          </w:rPr>
          <w:t>-</w:t>
        </w:r>
      </w:ins>
      <w:del w:id="6" w:author="Shaffer, Mark D" w:date="2017-10-16T14:38:00Z">
        <w:r w:rsidRPr="005C59CE" w:rsidDel="00AD1414">
          <w:rPr>
            <w:rFonts w:cs="Arial"/>
          </w:rPr>
          <w:delText xml:space="preserve"> </w:delText>
        </w:r>
      </w:del>
      <w:r w:rsidRPr="005C59CE">
        <w:rPr>
          <w:rFonts w:cs="Arial"/>
        </w:rPr>
        <w:t>coat system consisting of a full waterborne acrylic intermediate coat and a full waterborne acrylic finish coat from System 2</w:t>
      </w:r>
      <w:ins w:id="7" w:author="Shaffer, Mark D" w:date="2017-10-16T14:39:00Z">
        <w:r w:rsidR="00AD1414">
          <w:rPr>
            <w:rFonts w:cs="Arial"/>
          </w:rPr>
          <w:t>.  If galvanizing is used in lieu of metallizing and Paint System 3, apply</w:t>
        </w:r>
      </w:ins>
      <w:del w:id="8" w:author="Shaffer, Mark D" w:date="2017-10-16T14:39:00Z">
        <w:r w:rsidRPr="005C59CE" w:rsidDel="00AD1414">
          <w:rPr>
            <w:rFonts w:cs="Arial"/>
          </w:rPr>
          <w:delText>, or</w:delText>
        </w:r>
      </w:del>
      <w:r w:rsidRPr="005C59CE">
        <w:rPr>
          <w:rFonts w:cs="Arial"/>
        </w:rPr>
        <w:t xml:space="preserve"> a full epoxy intermediate coat and a full urethane coat from System 3.  To minimize handling and erection damage the acrylic coats of System 2 shall be applied in the field.  Except as noted on the plans, the epoxy and urethane coats of System 3 can be applied in the shop or field.</w:t>
      </w:r>
    </w:p>
    <w:p w:rsidR="00EF0E87" w:rsidRPr="005C59CE" w:rsidRDefault="00EF0E87" w:rsidP="00EF0E87">
      <w:pPr>
        <w:keepNext/>
        <w:keepLines/>
        <w:rPr>
          <w:rFonts w:cs="Arial"/>
          <w:b/>
          <w:sz w:val="20"/>
          <w:u w:val="single"/>
        </w:rPr>
      </w:pPr>
    </w:p>
    <w:p w:rsidR="00EF0E87" w:rsidRPr="005C59CE" w:rsidRDefault="00EF0E87" w:rsidP="00EF0E87">
      <w:pPr>
        <w:keepNext/>
        <w:keepLines/>
        <w:rPr>
          <w:rFonts w:cs="Arial"/>
          <w:szCs w:val="22"/>
        </w:rPr>
      </w:pPr>
      <w:r w:rsidRPr="005C59CE">
        <w:rPr>
          <w:rFonts w:cs="Arial"/>
          <w:b/>
          <w:szCs w:val="22"/>
          <w:u w:val="single"/>
        </w:rPr>
        <w:t>Touch-Up of Completed Coating System</w:t>
      </w:r>
      <w:r w:rsidRPr="005C59CE">
        <w:rPr>
          <w:rFonts w:cs="Arial"/>
          <w:b/>
          <w:szCs w:val="22"/>
        </w:rPr>
        <w:t>:</w:t>
      </w:r>
      <w:r w:rsidRPr="005C59CE">
        <w:rPr>
          <w:rFonts w:cs="Arial"/>
          <w:szCs w:val="22"/>
        </w:rPr>
        <w:t xml:space="preserve">  The Contractor shall repair all damaged and/or unacceptable areas of the completed coating system (all metallizing, galvanizing, and paint layers) prior to shipment as defined below.  The same process shall be followed for the repair of shipping, handling, and erection damage.</w:t>
      </w:r>
    </w:p>
    <w:p w:rsidR="00EF0E87" w:rsidRPr="005C59CE" w:rsidRDefault="00EF0E87" w:rsidP="00EF0E87">
      <w:pPr>
        <w:keepNext/>
        <w:keepLines/>
        <w:rPr>
          <w:rFonts w:cs="Arial"/>
          <w:szCs w:val="22"/>
        </w:rPr>
      </w:pPr>
    </w:p>
    <w:p w:rsidR="00EF0E87" w:rsidRPr="005C59CE" w:rsidRDefault="00EF0E87" w:rsidP="00EF0E87">
      <w:pPr>
        <w:rPr>
          <w:rFonts w:cs="Arial"/>
          <w:szCs w:val="22"/>
        </w:rPr>
      </w:pPr>
      <w:r w:rsidRPr="005C59CE">
        <w:rPr>
          <w:rFonts w:cs="Arial"/>
          <w:szCs w:val="22"/>
        </w:rPr>
        <w:t>Damage to the metallizing, galvanizing, and/or paint that does not expose the substrate shall be prepared by solvent cleaning in accordance with SSPC-SP 1 followed by power tool cleaning in accordance with SSPC-SP 3 to remove loose material.  For the repair of damaged metallizing or galvanizing that exposes the substrate, the surface shall be spot blast cleaned in accordance with SSPC-SP 10.  If blast cleaning cannot be performed, as authorized by the Engineer, the damage shall be spot power tool cleaned to SSPC-SP11.</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The metallizing, galvanizing and/or paint surrounding each repair area shall be feathered for a distance of 1 to 2 inches (25 to 50 mm) to provide a smooth, tapered transition into the existing intact material.  The surrounding intact paint shall be roughened to promote adhesion of the repair coats.</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Damage to metallizing or galvanizing extends to the substrate shall be repaired.  For metallizing it is critical that all remnants of sealer or paint have been removed from the porosity of the metallizing before applying new metallizing or an adhesion failure can occur.  If it is no longer feasible to apply metallizing, spot-apply an organic zinc primer meeting the requirements of Section 1008.  For galvanizing, spot apply organic zinc. After priming, for both the metallizing and galvanizing, apply the same intermediate and finish coats used on the surrounding steel.  If the damage does not expose the substrate, only the effected paint coat(s) shall be applied.</w:t>
      </w:r>
    </w:p>
    <w:p w:rsidR="00EF0E87" w:rsidRPr="005C59CE" w:rsidRDefault="00EF0E87" w:rsidP="00EF0E87">
      <w:pPr>
        <w:rPr>
          <w:rFonts w:cs="Arial"/>
          <w:color w:val="000000"/>
        </w:rPr>
      </w:pPr>
    </w:p>
    <w:p w:rsidR="00EF0E87" w:rsidRPr="005C59CE" w:rsidRDefault="00EF0E87" w:rsidP="00EF0E87">
      <w:pPr>
        <w:rPr>
          <w:rFonts w:cs="Arial"/>
          <w:szCs w:val="22"/>
        </w:rPr>
      </w:pPr>
      <w:r w:rsidRPr="005C59CE">
        <w:rPr>
          <w:rFonts w:cs="Arial"/>
          <w:b/>
          <w:color w:val="000000"/>
          <w:u w:val="single"/>
        </w:rPr>
        <w:t>Surface Preparation and Painting of Galvanized Fasteners:</w:t>
      </w:r>
      <w:r w:rsidRPr="005C59CE">
        <w:rPr>
          <w:rFonts w:cs="Arial"/>
          <w:color w:val="000000"/>
        </w:rPr>
        <w:t xml:space="preserve"> </w:t>
      </w:r>
      <w:r w:rsidRPr="005C59CE">
        <w:rPr>
          <w:rFonts w:cs="Arial"/>
          <w:szCs w:val="22"/>
        </w:rPr>
        <w:t xml:space="preserve"> All ASTM A</w:t>
      </w:r>
      <w:r w:rsidR="00457E92">
        <w:rPr>
          <w:rFonts w:cs="Arial"/>
          <w:szCs w:val="22"/>
        </w:rPr>
        <w:t xml:space="preserve"> </w:t>
      </w:r>
      <w:r w:rsidRPr="005C59CE">
        <w:rPr>
          <w:rFonts w:cs="Arial"/>
          <w:szCs w:val="22"/>
        </w:rPr>
        <w:t xml:space="preserve">325 </w:t>
      </w:r>
      <w:r w:rsidR="00457E92">
        <w:rPr>
          <w:rFonts w:cs="Arial"/>
          <w:szCs w:val="22"/>
        </w:rPr>
        <w:t xml:space="preserve"> or ASTM F 3125 </w:t>
      </w:r>
      <w:r w:rsidRPr="005C59CE">
        <w:rPr>
          <w:rFonts w:cs="Arial"/>
          <w:szCs w:val="22"/>
        </w:rPr>
        <w:t xml:space="preserve">high strength steel bolts, nuts and washers shall be hot dip galvanized according to AASHTO M232, except in areas where the </w:t>
      </w:r>
      <w:r>
        <w:rPr>
          <w:rFonts w:cs="Arial"/>
          <w:szCs w:val="22"/>
        </w:rPr>
        <w:t>metallized</w:t>
      </w:r>
      <w:r w:rsidRPr="005C59CE">
        <w:rPr>
          <w:rFonts w:cs="Arial"/>
          <w:szCs w:val="22"/>
        </w:rPr>
        <w:t xml:space="preserve"> surfaces are to be top coated, in which case they shall be mechanically galvanized according to Article 1006.08(a) of the Standard Specifications.</w:t>
      </w:r>
    </w:p>
    <w:p w:rsidR="00EF0E87" w:rsidRPr="005C59CE" w:rsidRDefault="00EF0E87" w:rsidP="00EF0E87">
      <w:pPr>
        <w:rPr>
          <w:rFonts w:cs="Arial"/>
          <w:szCs w:val="22"/>
        </w:rPr>
      </w:pPr>
    </w:p>
    <w:p w:rsidR="00EF0E87" w:rsidRPr="005C59CE" w:rsidRDefault="00EF0E87" w:rsidP="00EF0E87">
      <w:pPr>
        <w:rPr>
          <w:rFonts w:cs="Arial"/>
          <w:color w:val="000000"/>
        </w:rPr>
      </w:pPr>
      <w:r w:rsidRPr="005C59CE">
        <w:rPr>
          <w:rFonts w:cs="Arial"/>
          <w:color w:val="000000"/>
        </w:rPr>
        <w:t>The Contractor shall prepare all fasteners (i.e., galvanized nuts, bolts, etc.) by power tool cleaning in accordance with SSPC-SP 3.  Following power tool cleaning and prior to painting, the surfaces shall be solvent cleaned according to SSPC-SP 1.  Slight stains of torqueing compound dye may remain after cleaning provided the dye is not transferred to a cloth after vigorous rubbing.  If any dye is transferred to a cloth after vigorous rubbing, additional cleaning is required.</w:t>
      </w:r>
    </w:p>
    <w:p w:rsidR="00EF0E87" w:rsidRPr="005C59CE" w:rsidRDefault="00EF0E87" w:rsidP="00EF0E87">
      <w:pPr>
        <w:rPr>
          <w:rFonts w:cs="Arial"/>
          <w:color w:val="000000"/>
        </w:rPr>
      </w:pPr>
    </w:p>
    <w:p w:rsidR="00EF0E87" w:rsidRPr="005C59CE" w:rsidRDefault="00EF0E87" w:rsidP="00EF0E87">
      <w:pPr>
        <w:rPr>
          <w:rFonts w:cs="Arial"/>
          <w:szCs w:val="22"/>
        </w:rPr>
      </w:pPr>
      <w:r w:rsidRPr="005C59CE">
        <w:rPr>
          <w:rFonts w:cs="Arial"/>
          <w:color w:val="000000"/>
        </w:rPr>
        <w:t>Spot paint the fasteners with one coat of an aluminum epoxy mastic coating meeting the requirements of Article1008.03 of the Standard Specifications.</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b/>
          <w:szCs w:val="22"/>
          <w:u w:val="single"/>
        </w:rPr>
        <w:t>Shipping and Handling</w:t>
      </w:r>
      <w:r w:rsidRPr="005C59CE">
        <w:rPr>
          <w:rFonts w:cs="Arial"/>
          <w:b/>
          <w:szCs w:val="22"/>
        </w:rPr>
        <w:t>:</w:t>
      </w:r>
      <w:r w:rsidRPr="005C59CE">
        <w:rPr>
          <w:rFonts w:cs="Arial"/>
          <w:szCs w:val="22"/>
        </w:rPr>
        <w:t xml:space="preserve">  The Contractor shall take special care in handling the steel in the shop and when loading for shipment.  Painted, metallized, or galvanized steel shall not be moved or handled until sufficient cure time has elapsed to prevent</w:t>
      </w:r>
      <w:r w:rsidRPr="005C59CE">
        <w:rPr>
          <w:rFonts w:cs="Arial"/>
          <w:b/>
          <w:szCs w:val="22"/>
        </w:rPr>
        <w:t xml:space="preserve"> </w:t>
      </w:r>
      <w:r w:rsidRPr="005C59CE">
        <w:rPr>
          <w:rFonts w:cs="Arial"/>
          <w:szCs w:val="22"/>
        </w:rPr>
        <w:t>handling damage.  During shipping, the steel shall be insulated from the moving apparatus (i.e., chains, cables, hooks, clamps, etc.) by softeners approved by the Engineer.  Apparatus used to hoist the steel shall be padded.  Steel shall be placed on wood dunnage and spaced in such a manner that no rubbing will occur during shipment that could damage the paint, metallizing or galvanizing.</w:t>
      </w:r>
    </w:p>
    <w:p w:rsidR="00EF0E87" w:rsidRPr="005C59CE" w:rsidRDefault="00EF0E87" w:rsidP="00EF0E87">
      <w:pPr>
        <w:ind w:left="360"/>
        <w:rPr>
          <w:rFonts w:cs="Arial"/>
          <w:szCs w:val="22"/>
        </w:rPr>
      </w:pPr>
    </w:p>
    <w:p w:rsidR="00EF0E87" w:rsidRPr="005C59CE" w:rsidRDefault="00EF0E87" w:rsidP="00EF0E87">
      <w:pPr>
        <w:rPr>
          <w:rFonts w:cs="Arial"/>
          <w:szCs w:val="22"/>
        </w:rPr>
      </w:pPr>
      <w:r w:rsidRPr="005C59CE">
        <w:rPr>
          <w:rFonts w:cs="Arial"/>
          <w:b/>
          <w:szCs w:val="22"/>
          <w:u w:val="single"/>
        </w:rPr>
        <w:t>Special Instructions</w:t>
      </w:r>
      <w:r w:rsidRPr="005C59CE">
        <w:rPr>
          <w:rFonts w:cs="Arial"/>
          <w:b/>
          <w:szCs w:val="22"/>
        </w:rPr>
        <w:t>:</w:t>
      </w:r>
      <w:r w:rsidRPr="005C59CE">
        <w:rPr>
          <w:rFonts w:cs="Arial"/>
          <w:szCs w:val="22"/>
        </w:rPr>
        <w:t xml:space="preserve">  At the completion of the work, the Contractor shall stencil on the bridge, using a contrasting colored paint, the date of metallizing and painting.  The letters shall be capitals, not less than 2 inches (50 mm) and not more than 3 inches (75 mm) in height.  The information defined below shall be stenciled on the exterior face of the first girders at the bridge abutments (approximately 1 or 2 feet outward from the abutment end of the girders).  The Engineer will identify the bridge member(s) to be stenciled.</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 xml:space="preserve">When all coats are applied in the shop with the exception of touch-up, the shop Contractor shall do the stenciling.  The stencil shall contain the following words on four lines: "METALLIZED BY” on the first line; name of the Contractor on the second line; and the month and year in which the coating was completed on the third line; and the applicable system Code on the fourth line. </w:t>
      </w:r>
    </w:p>
    <w:p w:rsidR="00EF0E87" w:rsidRPr="005C59CE" w:rsidRDefault="00EF0E87" w:rsidP="00EF0E87">
      <w:pPr>
        <w:rPr>
          <w:rFonts w:cs="Arial"/>
          <w:szCs w:val="22"/>
        </w:rPr>
      </w:pPr>
    </w:p>
    <w:p w:rsidR="00EF0E87" w:rsidRPr="005C59CE" w:rsidRDefault="00EF0E87" w:rsidP="00EF0E87">
      <w:pPr>
        <w:rPr>
          <w:rFonts w:cs="Arial"/>
          <w:b/>
          <w:szCs w:val="22"/>
        </w:rPr>
      </w:pPr>
      <w:r w:rsidRPr="005C59CE">
        <w:rPr>
          <w:rFonts w:cs="Arial"/>
          <w:szCs w:val="22"/>
        </w:rPr>
        <w:t>When the finish coat is applied in the field, the Contractor shall do the stenciling as described above, but insert “PAINTED BY” and the Contractor’s name after the fourth line.</w:t>
      </w:r>
    </w:p>
    <w:p w:rsidR="00EF0E87" w:rsidRPr="005C59CE" w:rsidRDefault="00EF0E87" w:rsidP="00EF0E87">
      <w:pPr>
        <w:rPr>
          <w:rFonts w:cs="Arial"/>
          <w:szCs w:val="22"/>
        </w:rPr>
      </w:pPr>
    </w:p>
    <w:p w:rsidR="00EF0E87" w:rsidRDefault="00EF0E87" w:rsidP="00EF0E87">
      <w:pPr>
        <w:rPr>
          <w:rFonts w:cs="Arial"/>
          <w:b/>
          <w:szCs w:val="22"/>
          <w:u w:val="single"/>
        </w:rPr>
      </w:pPr>
    </w:p>
    <w:p w:rsidR="00EF0E87" w:rsidRPr="008E6D30" w:rsidRDefault="00EF0E87" w:rsidP="00EF0E87">
      <w:pPr>
        <w:spacing w:after="240"/>
      </w:pPr>
      <w:r w:rsidRPr="005C59CE">
        <w:rPr>
          <w:rFonts w:cs="Arial"/>
          <w:b/>
          <w:szCs w:val="22"/>
          <w:u w:val="single"/>
        </w:rPr>
        <w:t>Basis of Payment</w:t>
      </w:r>
      <w:r w:rsidRPr="005C59CE">
        <w:rPr>
          <w:rFonts w:cs="Arial"/>
          <w:b/>
          <w:szCs w:val="22"/>
        </w:rPr>
        <w:t>:</w:t>
      </w:r>
      <w:r w:rsidRPr="005C59CE">
        <w:rPr>
          <w:rFonts w:cs="Arial"/>
          <w:szCs w:val="22"/>
        </w:rPr>
        <w:t xml:space="preserve">  </w:t>
      </w:r>
      <w:r w:rsidRPr="008E6D30">
        <w:t>This work shall not be paid for separately but shall be included in the unit price bid for furnishing and/or erecting structural steel according to Article 505.13.</w:t>
      </w:r>
    </w:p>
    <w:p w:rsidR="00EF0E87" w:rsidRPr="005C59CE" w:rsidRDefault="00EF0E87" w:rsidP="00EF0E87">
      <w:pPr>
        <w:rPr>
          <w:rFonts w:cs="Arial"/>
          <w:szCs w:val="22"/>
        </w:rPr>
      </w:pPr>
    </w:p>
    <w:p w:rsidR="00EF0E87" w:rsidRPr="005C59CE" w:rsidRDefault="00EF0E87" w:rsidP="00EF0E87">
      <w:pPr>
        <w:rPr>
          <w:rFonts w:cs="Arial"/>
          <w:b/>
          <w:szCs w:val="22"/>
          <w:u w:val="single"/>
        </w:rPr>
      </w:pPr>
      <w:r w:rsidRPr="005C59CE">
        <w:rPr>
          <w:rFonts w:cs="Arial"/>
          <w:szCs w:val="22"/>
        </w:rPr>
        <w:br w:type="page"/>
      </w:r>
      <w:r w:rsidRPr="005C59CE">
        <w:rPr>
          <w:rFonts w:cs="Arial"/>
          <w:b/>
          <w:szCs w:val="22"/>
          <w:u w:val="single"/>
        </w:rPr>
        <w:lastRenderedPageBreak/>
        <w:t>Appendix 1 – Reference List</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The Shop and Field Contractor(s) shall maintain the following regulations and references on site for the duration of the project:</w:t>
      </w:r>
    </w:p>
    <w:p w:rsidR="00EF0E87" w:rsidRPr="005C59CE" w:rsidRDefault="00EF0E87" w:rsidP="00EF0E87">
      <w:pPr>
        <w:rPr>
          <w:rFonts w:cs="Arial"/>
          <w:szCs w:val="22"/>
        </w:rPr>
      </w:pPr>
    </w:p>
    <w:p w:rsidR="00EF0E87" w:rsidRPr="005C59CE" w:rsidRDefault="00EF0E87" w:rsidP="00EF0E87">
      <w:pPr>
        <w:rPr>
          <w:rFonts w:cs="Arial"/>
          <w:b/>
          <w:szCs w:val="22"/>
        </w:rPr>
      </w:pPr>
      <w:r w:rsidRPr="005C59CE">
        <w:rPr>
          <w:rFonts w:cs="Arial"/>
          <w:b/>
          <w:szCs w:val="22"/>
        </w:rPr>
        <w:t>Illinois Environmental Protection Act</w:t>
      </w:r>
    </w:p>
    <w:p w:rsidR="00EF0E87" w:rsidRPr="005C59CE" w:rsidRDefault="00EF0E87" w:rsidP="00EF0E87">
      <w:pPr>
        <w:rPr>
          <w:rFonts w:cs="Arial"/>
          <w:szCs w:val="22"/>
        </w:rPr>
      </w:pPr>
    </w:p>
    <w:p w:rsidR="00EF0E87" w:rsidRPr="005C59CE" w:rsidRDefault="00EF0E87" w:rsidP="00EF0E87">
      <w:pPr>
        <w:rPr>
          <w:rFonts w:cs="Arial"/>
          <w:b/>
          <w:szCs w:val="22"/>
        </w:rPr>
      </w:pPr>
      <w:r w:rsidRPr="005C59CE">
        <w:rPr>
          <w:rFonts w:cs="Arial"/>
          <w:b/>
          <w:szCs w:val="22"/>
        </w:rPr>
        <w:t>American Society of Testing Material</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smartTag w:uri="urn:schemas-microsoft-com:office:smarttags" w:element="stockticker">
        <w:r w:rsidRPr="005C59CE">
          <w:rPr>
            <w:rFonts w:cs="Arial"/>
            <w:szCs w:val="22"/>
          </w:rPr>
          <w:t>ASTM</w:t>
        </w:r>
      </w:smartTag>
      <w:r w:rsidRPr="005C59CE">
        <w:rPr>
          <w:rFonts w:cs="Arial"/>
          <w:szCs w:val="22"/>
        </w:rPr>
        <w:t xml:space="preserve"> D 4285, Standard Test Method for Indicating Oil or Water in Compressed Air</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smartTag w:uri="urn:schemas-microsoft-com:office:smarttags" w:element="stockticker">
        <w:r w:rsidRPr="005C59CE">
          <w:rPr>
            <w:rFonts w:cs="Arial"/>
            <w:szCs w:val="22"/>
          </w:rPr>
          <w:t>ASTM</w:t>
        </w:r>
      </w:smartTag>
      <w:r w:rsidRPr="005C59CE">
        <w:rPr>
          <w:rFonts w:cs="Arial"/>
          <w:szCs w:val="22"/>
        </w:rPr>
        <w:t xml:space="preserve"> B833, Standard Specifications for Zinc Wire for Thermal Spraying (Metallizing)</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 xml:space="preserve">ASTM D4541, Standard Test Method for Pull-Off Strength of Coatings Using Portable Adhesion Testers </w:t>
      </w:r>
    </w:p>
    <w:p w:rsidR="00EF0E87" w:rsidRPr="005C59CE" w:rsidRDefault="00EF0E87" w:rsidP="00EF0E87">
      <w:pPr>
        <w:rPr>
          <w:rFonts w:cs="Arial"/>
          <w:szCs w:val="22"/>
        </w:rPr>
      </w:pPr>
    </w:p>
    <w:p w:rsidR="00EF0E87" w:rsidRPr="005C59CE" w:rsidRDefault="00EF0E87" w:rsidP="00EF0E87">
      <w:pPr>
        <w:rPr>
          <w:rFonts w:cs="Arial"/>
          <w:b/>
          <w:szCs w:val="22"/>
        </w:rPr>
      </w:pPr>
      <w:r w:rsidRPr="005C59CE">
        <w:rPr>
          <w:rFonts w:cs="Arial"/>
          <w:b/>
          <w:szCs w:val="22"/>
        </w:rPr>
        <w:t>Society of Protective Coatings</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SSPC-AB 1, Mineral and Slag Abrasives</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SSPC-AB 2, Specification for Cleanliness of Recycled Ferrous Metallic Abrasives</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SSPC-AB 3, Newly Manufactured or Re-Manufactured Steel Abrasives</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 xml:space="preserve">SSPC-PA 2, </w:t>
      </w:r>
      <w:r w:rsidRPr="005C59CE">
        <w:rPr>
          <w:rFonts w:cs="Arial"/>
        </w:rPr>
        <w:t>Measurement of Dry Coating Thickness with Magnetic Gages</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 xml:space="preserve">SSPC-QP 1, Standard Procedure for Evaluating Painting Shop Contractors (Field Application to Complex Structures) </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 xml:space="preserve">SSPC-QP 2, Standard Procedure for Evaluating the Qualifications of Painting Shop Contractors to Remove Hazardous Paint  </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SSPC-SP 1, Solvent Cleaning</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SSPC-SP 5/NACE No. 1, White Metal Blast Cleaning</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SSPC-SP 11, Power Tool Cleaning to Bare Metal</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SSPC-SP 12/NACE No. 5, Surface Preparation and Cleaning of Metals by Water Jetting Prior to Recoating</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SSPC-SP 16,  Brush-Off Blast Cleaning of Coated and Uncoated Galvanized Steel, Stainless Steels, and Non-Ferrous Metals</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SSPC-PA 17, Procedure for Determining Conformance to Steel Profile/Surface Roughness/Peak Count Requirements.</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 xml:space="preserve"> SSPC-</w:t>
      </w:r>
      <w:smartTag w:uri="urn:schemas-microsoft-com:office:smarttags" w:element="stockticker">
        <w:r w:rsidRPr="005C59CE">
          <w:rPr>
            <w:rFonts w:cs="Arial"/>
            <w:szCs w:val="22"/>
          </w:rPr>
          <w:t>VIS</w:t>
        </w:r>
      </w:smartTag>
      <w:r w:rsidRPr="005C59CE">
        <w:rPr>
          <w:rFonts w:cs="Arial"/>
          <w:szCs w:val="22"/>
        </w:rPr>
        <w:t xml:space="preserve"> 1, Guide and Reference Photographs for Steel Surfaces Prepared by Dry Abrasive Blast Cleaning</w:t>
      </w:r>
    </w:p>
    <w:p w:rsidR="00EF0E87" w:rsidRPr="005C59CE" w:rsidRDefault="00EF0E87" w:rsidP="00EF0E87">
      <w:pPr>
        <w:rPr>
          <w:rFonts w:cs="Arial"/>
          <w:szCs w:val="22"/>
        </w:rPr>
      </w:pPr>
    </w:p>
    <w:p w:rsidR="00EF0E87" w:rsidRPr="005C59CE" w:rsidRDefault="00EF0E87" w:rsidP="00EF0E87">
      <w:pPr>
        <w:numPr>
          <w:ilvl w:val="0"/>
          <w:numId w:val="4"/>
        </w:numPr>
        <w:rPr>
          <w:rFonts w:cs="Arial"/>
          <w:szCs w:val="22"/>
        </w:rPr>
      </w:pPr>
      <w:r w:rsidRPr="005C59CE">
        <w:rPr>
          <w:rFonts w:cs="Arial"/>
          <w:szCs w:val="22"/>
        </w:rPr>
        <w:t>SSPC-</w:t>
      </w:r>
      <w:smartTag w:uri="urn:schemas-microsoft-com:office:smarttags" w:element="stockticker">
        <w:r w:rsidRPr="005C59CE">
          <w:rPr>
            <w:rFonts w:cs="Arial"/>
            <w:szCs w:val="22"/>
          </w:rPr>
          <w:t>VIS</w:t>
        </w:r>
      </w:smartTag>
      <w:r w:rsidRPr="005C59CE">
        <w:rPr>
          <w:rFonts w:cs="Arial"/>
          <w:szCs w:val="22"/>
        </w:rPr>
        <w:t xml:space="preserve"> 5, Guide and Reference Photographs for Steel Prepared by Wet Abrasive Blast Cleaning</w:t>
      </w:r>
      <w:r w:rsidRPr="005C59CE">
        <w:rPr>
          <w:rFonts w:cs="Arial"/>
          <w:szCs w:val="22"/>
        </w:rPr>
        <w:br/>
      </w:r>
    </w:p>
    <w:p w:rsidR="00EF0E87" w:rsidRPr="005C59CE" w:rsidRDefault="00EF0E87" w:rsidP="00EF0E87">
      <w:pPr>
        <w:numPr>
          <w:ilvl w:val="0"/>
          <w:numId w:val="4"/>
        </w:numPr>
        <w:jc w:val="left"/>
        <w:rPr>
          <w:rFonts w:cs="Arial"/>
          <w:szCs w:val="22"/>
        </w:rPr>
      </w:pPr>
      <w:r w:rsidRPr="005C59CE">
        <w:rPr>
          <w:rFonts w:cs="Arial"/>
          <w:szCs w:val="22"/>
        </w:rPr>
        <w:t>SSPC-Guide 15, Field Methods for Retrieval and Analysis of Soluble Salts on Steel and Other Nonporous Surfaces</w:t>
      </w:r>
      <w:r w:rsidRPr="005C59CE">
        <w:rPr>
          <w:rFonts w:cs="Arial"/>
          <w:szCs w:val="22"/>
        </w:rPr>
        <w:br/>
      </w:r>
    </w:p>
    <w:p w:rsidR="00EF0E87" w:rsidRPr="005C59CE" w:rsidRDefault="00EF0E87" w:rsidP="00EF0E87">
      <w:pPr>
        <w:numPr>
          <w:ilvl w:val="0"/>
          <w:numId w:val="4"/>
        </w:numPr>
        <w:rPr>
          <w:rFonts w:cs="Arial"/>
          <w:szCs w:val="22"/>
        </w:rPr>
      </w:pPr>
      <w:r w:rsidRPr="005C59CE">
        <w:rPr>
          <w:rFonts w:cs="Arial"/>
          <w:szCs w:val="22"/>
        </w:rPr>
        <w:t>SSPC-CS 23.00/AWS C2.23M/NACE No. 12, Specification for the Application of Thermal Spray Coatings (Metallizing) of Aluminum, Zinc, and Their Alloys and Composites for the Corrosion Protection of Steel</w:t>
      </w:r>
    </w:p>
    <w:p w:rsidR="00EF0E87" w:rsidRPr="005C59CE" w:rsidRDefault="00EF0E87" w:rsidP="00EF0E87">
      <w:pPr>
        <w:rPr>
          <w:rFonts w:cs="Arial"/>
          <w:szCs w:val="22"/>
        </w:rPr>
      </w:pPr>
    </w:p>
    <w:p w:rsidR="00EF0E87" w:rsidRPr="005C59CE" w:rsidRDefault="00EF0E87" w:rsidP="00EF0E87">
      <w:pPr>
        <w:rPr>
          <w:rFonts w:cs="Arial"/>
          <w:b/>
          <w:szCs w:val="22"/>
        </w:rPr>
      </w:pPr>
      <w:r>
        <w:rPr>
          <w:rFonts w:cs="Arial"/>
          <w:b/>
          <w:szCs w:val="22"/>
        </w:rPr>
        <w:t>American National Standards Institute/</w:t>
      </w:r>
      <w:r w:rsidRPr="005C59CE">
        <w:rPr>
          <w:rFonts w:cs="Arial"/>
          <w:b/>
          <w:szCs w:val="22"/>
        </w:rPr>
        <w:t>American Welding Society</w:t>
      </w:r>
    </w:p>
    <w:p w:rsidR="00EF0E87" w:rsidRPr="005C59CE" w:rsidRDefault="00EF0E87" w:rsidP="00EF0E87">
      <w:pPr>
        <w:rPr>
          <w:rFonts w:cs="Arial"/>
          <w:szCs w:val="22"/>
        </w:rPr>
      </w:pPr>
    </w:p>
    <w:p w:rsidR="00EF0E87" w:rsidRDefault="00EF0E87" w:rsidP="00EF0E87">
      <w:pPr>
        <w:numPr>
          <w:ilvl w:val="0"/>
          <w:numId w:val="4"/>
        </w:numPr>
        <w:rPr>
          <w:rFonts w:cs="Arial"/>
          <w:szCs w:val="22"/>
        </w:rPr>
      </w:pPr>
      <w:r w:rsidRPr="005C59CE">
        <w:rPr>
          <w:rFonts w:cs="Arial"/>
          <w:szCs w:val="22"/>
        </w:rPr>
        <w:t>ANSI/AWS C2.25/C2.25M, Specification for Solid and Composite Wires, and Ceramic Rods for Thermal Spraying</w:t>
      </w:r>
    </w:p>
    <w:p w:rsidR="00EF0E87" w:rsidRDefault="00EF0E87" w:rsidP="00EF0E87">
      <w:pPr>
        <w:ind w:left="504"/>
        <w:rPr>
          <w:rFonts w:cs="Arial"/>
          <w:szCs w:val="22"/>
        </w:rPr>
      </w:pPr>
    </w:p>
    <w:p w:rsidR="00EF0E87" w:rsidRPr="008C1D94" w:rsidRDefault="00EF0E87" w:rsidP="00EF0E87">
      <w:pPr>
        <w:numPr>
          <w:ilvl w:val="0"/>
          <w:numId w:val="4"/>
        </w:numPr>
        <w:rPr>
          <w:rFonts w:cs="Arial"/>
          <w:szCs w:val="22"/>
        </w:rPr>
      </w:pPr>
      <w:r>
        <w:rPr>
          <w:rFonts w:cs="Arial"/>
          <w:szCs w:val="22"/>
        </w:rPr>
        <w:t>AWS C2.6/C2.6M, Guide for Thermal-Spray Operator Qualification</w:t>
      </w:r>
    </w:p>
    <w:p w:rsidR="00EF0E87" w:rsidRPr="005C59CE" w:rsidRDefault="00EF0E87" w:rsidP="00EF0E87">
      <w:pPr>
        <w:rPr>
          <w:rFonts w:cs="Arial"/>
          <w:szCs w:val="22"/>
        </w:rPr>
      </w:pPr>
    </w:p>
    <w:p w:rsidR="00EF0E87" w:rsidRPr="005C59CE" w:rsidRDefault="00EF0E87" w:rsidP="00EF0E87">
      <w:pPr>
        <w:rPr>
          <w:rFonts w:cs="Arial"/>
          <w:szCs w:val="22"/>
        </w:rPr>
      </w:pPr>
      <w:r w:rsidRPr="005C59CE">
        <w:rPr>
          <w:rFonts w:cs="Arial"/>
          <w:szCs w:val="22"/>
        </w:rPr>
        <w:t>Metallizing wire and coating manufacturer’s application instructions, MSDS and product data sheets</w:t>
      </w:r>
    </w:p>
    <w:p w:rsidR="00EF0E87" w:rsidRPr="005C59CE" w:rsidRDefault="00EF0E87" w:rsidP="00EF0E87">
      <w:pPr>
        <w:rPr>
          <w:rFonts w:cs="Arial"/>
          <w:szCs w:val="22"/>
        </w:rPr>
      </w:pPr>
    </w:p>
    <w:p w:rsidR="00EF0E87" w:rsidRPr="005C59CE" w:rsidRDefault="00EF0E87" w:rsidP="00EF0E87">
      <w:pPr>
        <w:rPr>
          <w:rFonts w:cs="Arial"/>
          <w:szCs w:val="22"/>
        </w:rPr>
      </w:pPr>
    </w:p>
    <w:p w:rsidR="00EF0E87" w:rsidRPr="005C59CE" w:rsidRDefault="00EF0E87" w:rsidP="00EF0E87">
      <w:pPr>
        <w:rPr>
          <w:rFonts w:cs="Arial"/>
        </w:rPr>
      </w:pPr>
    </w:p>
    <w:p w:rsidR="00EF0E87" w:rsidRDefault="00EF0E87" w:rsidP="00EF0E87"/>
    <w:p w:rsidR="00EF0E87" w:rsidRDefault="00EF0E87" w:rsidP="00EF0E87"/>
    <w:p w:rsidR="00743D8C" w:rsidRDefault="00743D8C"/>
    <w:p w:rsidR="00743D8C" w:rsidRDefault="00743D8C">
      <w:pPr>
        <w:pStyle w:val="Heading1"/>
      </w:pPr>
    </w:p>
    <w:p w:rsidR="00743D8C" w:rsidRDefault="00743D8C"/>
    <w:sectPr w:rsidR="00743D8C">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182E"/>
    <w:multiLevelType w:val="singleLevel"/>
    <w:tmpl w:val="FF80710C"/>
    <w:lvl w:ilvl="0">
      <w:start w:val="1"/>
      <w:numFmt w:val="bullet"/>
      <w:lvlText w:val=""/>
      <w:lvlJc w:val="left"/>
      <w:pPr>
        <w:tabs>
          <w:tab w:val="num" w:pos="504"/>
        </w:tabs>
        <w:ind w:left="504" w:hanging="360"/>
      </w:pPr>
      <w:rPr>
        <w:rFonts w:ascii="Symbol" w:hAnsi="Symbol" w:hint="default"/>
      </w:rPr>
    </w:lvl>
  </w:abstractNum>
  <w:abstractNum w:abstractNumId="1">
    <w:nsid w:val="29B955CC"/>
    <w:multiLevelType w:val="hybridMultilevel"/>
    <w:tmpl w:val="0F0EDB7E"/>
    <w:lvl w:ilvl="0" w:tplc="6C2A11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8176AE"/>
    <w:multiLevelType w:val="singleLevel"/>
    <w:tmpl w:val="FF80710C"/>
    <w:lvl w:ilvl="0">
      <w:start w:val="1"/>
      <w:numFmt w:val="bullet"/>
      <w:lvlText w:val=""/>
      <w:lvlJc w:val="left"/>
      <w:pPr>
        <w:tabs>
          <w:tab w:val="num" w:pos="504"/>
        </w:tabs>
        <w:ind w:left="504" w:hanging="360"/>
      </w:pPr>
      <w:rPr>
        <w:rFonts w:ascii="Symbol" w:hAnsi="Symbol" w:hint="default"/>
      </w:rPr>
    </w:lvl>
  </w:abstractNum>
  <w:abstractNum w:abstractNumId="3">
    <w:nsid w:val="3E7143DE"/>
    <w:multiLevelType w:val="singleLevel"/>
    <w:tmpl w:val="FF80710C"/>
    <w:lvl w:ilvl="0">
      <w:start w:val="1"/>
      <w:numFmt w:val="bullet"/>
      <w:lvlText w:val=""/>
      <w:lvlJc w:val="left"/>
      <w:pPr>
        <w:tabs>
          <w:tab w:val="num" w:pos="720"/>
        </w:tabs>
        <w:ind w:left="720" w:hanging="360"/>
      </w:pPr>
      <w:rPr>
        <w:rFonts w:ascii="Symbol" w:hAnsi="Symbol" w:hint="default"/>
      </w:rPr>
    </w:lvl>
  </w:abstractNum>
  <w:abstractNum w:abstractNumId="4">
    <w:nsid w:val="41FF20E7"/>
    <w:multiLevelType w:val="singleLevel"/>
    <w:tmpl w:val="FF80710C"/>
    <w:lvl w:ilvl="0">
      <w:start w:val="1"/>
      <w:numFmt w:val="bullet"/>
      <w:lvlText w:val=""/>
      <w:lvlJc w:val="left"/>
      <w:pPr>
        <w:tabs>
          <w:tab w:val="num" w:pos="504"/>
        </w:tabs>
        <w:ind w:left="504" w:hanging="360"/>
      </w:pPr>
      <w:rPr>
        <w:rFonts w:ascii="Symbol" w:hAnsi="Symbol" w:hint="default"/>
      </w:rPr>
    </w:lvl>
  </w:abstractNum>
  <w:abstractNum w:abstractNumId="5">
    <w:nsid w:val="514E7480"/>
    <w:multiLevelType w:val="hybridMultilevel"/>
    <w:tmpl w:val="32EC17C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F83373A"/>
    <w:multiLevelType w:val="singleLevel"/>
    <w:tmpl w:val="8B9C8636"/>
    <w:lvl w:ilvl="0">
      <w:start w:val="1"/>
      <w:numFmt w:val="lowerLetter"/>
      <w:lvlText w:val="(%1)"/>
      <w:lvlJc w:val="left"/>
      <w:pPr>
        <w:tabs>
          <w:tab w:val="num" w:pos="360"/>
        </w:tabs>
        <w:ind w:left="360" w:hanging="360"/>
      </w:pPr>
    </w:lvl>
  </w:abstractNum>
  <w:abstractNum w:abstractNumId="7">
    <w:nsid w:val="7B857720"/>
    <w:multiLevelType w:val="singleLevel"/>
    <w:tmpl w:val="C3F08AE0"/>
    <w:lvl w:ilvl="0">
      <w:start w:val="1"/>
      <w:numFmt w:val="lowerLetter"/>
      <w:lvlText w:val="(%1)"/>
      <w:lvlJc w:val="left"/>
      <w:pPr>
        <w:tabs>
          <w:tab w:val="num" w:pos="1110"/>
        </w:tabs>
        <w:ind w:left="1110" w:hanging="390"/>
      </w:pPr>
      <w:rPr>
        <w:rFonts w:hint="default"/>
      </w:rPr>
    </w:lvl>
  </w:abstractNum>
  <w:num w:numId="1">
    <w:abstractNumId w:val="2"/>
  </w:num>
  <w:num w:numId="2">
    <w:abstractNumId w:val="4"/>
  </w:num>
  <w:num w:numId="3">
    <w:abstractNumId w:val="3"/>
  </w:num>
  <w:num w:numId="4">
    <w:abstractNumId w:val="0"/>
  </w:num>
  <w:num w:numId="5">
    <w:abstractNumId w:val="5"/>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E87"/>
    <w:rsid w:val="001A2AD7"/>
    <w:rsid w:val="00457E92"/>
    <w:rsid w:val="00743D8C"/>
    <w:rsid w:val="0099227D"/>
    <w:rsid w:val="00AD1414"/>
    <w:rsid w:val="00EF0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0E87"/>
    <w:pPr>
      <w:jc w:val="both"/>
    </w:pPr>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0E87"/>
    <w:pPr>
      <w:jc w:val="both"/>
    </w:pPr>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9D50A9BB.dotm</Template>
  <TotalTime>14</TotalTime>
  <Pages>16</Pages>
  <Words>6395</Words>
  <Characters>35672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Metallizing of Structural Steel</vt:lpstr>
    </vt:vector>
  </TitlesOfParts>
  <Company>State of Illinois</Company>
  <LinksUpToDate>false</LinksUpToDate>
  <CharactersWithSpaces>41984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Metallizing of Structural Steel</dc:title>
  <dc:subject>E  10/4/16             R 10/20/17</dc:subject>
  <dc:creator>Kowalski, Gary M</dc:creator>
  <dc:description>New GBSP</dc:description>
  <cp:lastModifiedBy>Shaffer, Mark D</cp:lastModifiedBy>
  <cp:revision>4</cp:revision>
  <cp:lastPrinted>2016-10-03T17:28:00Z</cp:lastPrinted>
  <dcterms:created xsi:type="dcterms:W3CDTF">2017-10-16T19:26:00Z</dcterms:created>
  <dcterms:modified xsi:type="dcterms:W3CDTF">2017-10-18T19:27:00Z</dcterms:modified>
</cp:coreProperties>
</file>